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1A6B" w14:textId="784C8506" w:rsidR="00B91CA4" w:rsidRPr="00D53D31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A647E5" w:rsidRPr="00A647E5">
        <w:rPr>
          <w:rFonts w:cs="Arial"/>
          <w:b/>
          <w:sz w:val="24"/>
          <w:szCs w:val="24"/>
          <w:lang w:val="sv-SE"/>
        </w:rPr>
        <w:t>R3-206521</w:t>
      </w:r>
    </w:p>
    <w:p w14:paraId="74FD615F" w14:textId="412B0C13" w:rsidR="00B91CA4" w:rsidRPr="0056775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Online, November 2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November 13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proofErr w:type="gramStart"/>
      <w:r>
        <w:rPr>
          <w:rFonts w:eastAsia="PMingLiU"/>
          <w:noProof w:val="0"/>
          <w:sz w:val="24"/>
          <w:szCs w:val="28"/>
          <w:lang w:eastAsia="zh-TW"/>
        </w:rPr>
        <w:t xml:space="preserve"> 2020</w:t>
      </w:r>
      <w:proofErr w:type="gramEnd"/>
    </w:p>
    <w:p w14:paraId="378D65EF" w14:textId="77777777" w:rsidR="00B91CA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468C555F" w14:textId="77777777" w:rsidR="00B91CA4" w:rsidRPr="007F18AB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lang w:val="en-US"/>
        </w:rPr>
      </w:pPr>
    </w:p>
    <w:p w14:paraId="10B3E54C" w14:textId="5C248C0E" w:rsidR="00B91CA4" w:rsidRPr="002D6FB6" w:rsidRDefault="00B91CA4" w:rsidP="00B91CA4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</w:t>
      </w:r>
      <w:r w:rsidR="00312F5B">
        <w:rPr>
          <w:sz w:val="22"/>
          <w:szCs w:val="22"/>
          <w:lang w:val="en-US"/>
        </w:rPr>
        <w:t>3.</w:t>
      </w:r>
      <w:r w:rsidR="00FC1D84">
        <w:rPr>
          <w:sz w:val="22"/>
          <w:szCs w:val="22"/>
          <w:lang w:val="en-US"/>
        </w:rPr>
        <w:t>2.</w:t>
      </w:r>
      <w:r w:rsidR="00312F5B">
        <w:rPr>
          <w:sz w:val="22"/>
          <w:szCs w:val="22"/>
          <w:lang w:val="en-US"/>
        </w:rPr>
        <w:t>1</w:t>
      </w:r>
    </w:p>
    <w:p w14:paraId="60704888" w14:textId="77777777" w:rsidR="00B91CA4" w:rsidRPr="00CE0424" w:rsidRDefault="00B91CA4" w:rsidP="00B91CA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E9B84E3" w14:textId="0D37E724" w:rsidR="00B91CA4" w:rsidRPr="002D6FB6" w:rsidRDefault="00B91CA4" w:rsidP="00B91CA4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</w:r>
      <w:r w:rsidR="007A6648" w:rsidRPr="007A6648">
        <w:rPr>
          <w:sz w:val="22"/>
          <w:szCs w:val="22"/>
        </w:rPr>
        <w:t>(TP for SON BL CR for TS 38.413</w:t>
      </w:r>
      <w:r w:rsidR="00D82126">
        <w:rPr>
          <w:sz w:val="22"/>
          <w:szCs w:val="22"/>
        </w:rPr>
        <w:t>/38.423/36.413/36.423</w:t>
      </w:r>
      <w:r w:rsidR="007A6648" w:rsidRPr="007A6648">
        <w:rPr>
          <w:sz w:val="22"/>
          <w:szCs w:val="22"/>
        </w:rPr>
        <w:t xml:space="preserve">): </w:t>
      </w:r>
      <w:r w:rsidR="00D46D14">
        <w:t>C</w:t>
      </w:r>
      <w:r w:rsidR="007E5BCC" w:rsidRPr="007E5BCC">
        <w:t xml:space="preserve">larification </w:t>
      </w:r>
      <w:r w:rsidR="00D46D14">
        <w:t>for</w:t>
      </w:r>
      <w:r w:rsidR="007E5BCC" w:rsidRPr="007E5BCC">
        <w:t xml:space="preserve"> </w:t>
      </w:r>
      <w:bookmarkStart w:id="7" w:name="_Hlk53495251"/>
      <w:r w:rsidR="00312F5B" w:rsidRPr="00312F5B">
        <w:t>WLAN and Bluetooth measurements</w:t>
      </w:r>
      <w:bookmarkEnd w:id="7"/>
    </w:p>
    <w:p w14:paraId="3F45DF7E" w14:textId="19D2BCB4" w:rsidR="00B91CA4" w:rsidRDefault="00B91CA4" w:rsidP="00B91CA4">
      <w:pPr>
        <w:pStyle w:val="3GPPHeader"/>
        <w:rPr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2E285C">
        <w:rPr>
          <w:sz w:val="22"/>
          <w:szCs w:val="22"/>
        </w:rPr>
        <w:t>Other</w:t>
      </w:r>
    </w:p>
    <w:p w14:paraId="769BB53E" w14:textId="77777777" w:rsidR="00B91CA4" w:rsidRDefault="00B91CA4" w:rsidP="00B91CA4">
      <w:pPr>
        <w:pStyle w:val="3GPPHeader"/>
        <w:rPr>
          <w:sz w:val="22"/>
          <w:szCs w:val="22"/>
        </w:rPr>
      </w:pPr>
    </w:p>
    <w:p w14:paraId="4E850EDF" w14:textId="77777777" w:rsidR="00B91CA4" w:rsidRDefault="00B91CA4" w:rsidP="00B91CA4">
      <w:pPr>
        <w:pStyle w:val="Heading1"/>
      </w:pPr>
      <w:r>
        <w:t>1</w:t>
      </w:r>
      <w:r>
        <w:tab/>
      </w:r>
      <w:r w:rsidRPr="00EC075D">
        <w:t>Introduction</w:t>
      </w:r>
    </w:p>
    <w:p w14:paraId="6566AE67" w14:textId="699F25CE" w:rsidR="007E5BCC" w:rsidRDefault="00B91CA4" w:rsidP="00B91CA4">
      <w:pPr>
        <w:pStyle w:val="Discussion"/>
        <w:rPr>
          <w:sz w:val="20"/>
          <w:szCs w:val="20"/>
          <w:lang w:val="en-GB"/>
        </w:rPr>
      </w:pPr>
      <w:r w:rsidRPr="00D5039A">
        <w:rPr>
          <w:sz w:val="20"/>
          <w:szCs w:val="20"/>
          <w:lang w:val="en-GB"/>
        </w:rPr>
        <w:t xml:space="preserve">In this contribution we make </w:t>
      </w:r>
      <w:r>
        <w:rPr>
          <w:sz w:val="20"/>
          <w:szCs w:val="20"/>
          <w:lang w:val="en-GB"/>
        </w:rPr>
        <w:t xml:space="preserve">a </w:t>
      </w:r>
      <w:r w:rsidRPr="00D5039A">
        <w:rPr>
          <w:sz w:val="20"/>
          <w:szCs w:val="20"/>
          <w:lang w:val="en-GB"/>
        </w:rPr>
        <w:t>proposal</w:t>
      </w:r>
      <w:r w:rsidR="007E5BCC">
        <w:rPr>
          <w:sz w:val="20"/>
          <w:szCs w:val="20"/>
          <w:lang w:val="en-GB"/>
        </w:rPr>
        <w:t xml:space="preserve"> </w:t>
      </w:r>
      <w:r w:rsidR="00D17B80">
        <w:rPr>
          <w:sz w:val="20"/>
          <w:szCs w:val="20"/>
          <w:lang w:val="en-GB"/>
        </w:rPr>
        <w:t>for</w:t>
      </w:r>
      <w:r w:rsidR="00A2535D">
        <w:rPr>
          <w:sz w:val="20"/>
          <w:szCs w:val="20"/>
          <w:lang w:val="en-GB"/>
        </w:rPr>
        <w:t xml:space="preserve"> </w:t>
      </w:r>
      <w:proofErr w:type="spellStart"/>
      <w:r w:rsidR="00A2535D">
        <w:rPr>
          <w:sz w:val="20"/>
          <w:szCs w:val="20"/>
          <w:lang w:val="en-GB"/>
        </w:rPr>
        <w:t>clarificiations</w:t>
      </w:r>
      <w:proofErr w:type="spellEnd"/>
      <w:r w:rsidR="00A2535D">
        <w:rPr>
          <w:sz w:val="20"/>
          <w:szCs w:val="20"/>
          <w:lang w:val="en-GB"/>
        </w:rPr>
        <w:t xml:space="preserve"> related </w:t>
      </w:r>
      <w:r w:rsidR="00507313">
        <w:rPr>
          <w:sz w:val="20"/>
          <w:szCs w:val="20"/>
          <w:lang w:val="en-GB"/>
        </w:rPr>
        <w:t xml:space="preserve">to </w:t>
      </w:r>
      <w:r w:rsidR="00312F5B" w:rsidRPr="00312F5B">
        <w:rPr>
          <w:sz w:val="20"/>
          <w:szCs w:val="20"/>
          <w:lang w:val="en-GB"/>
        </w:rPr>
        <w:t>WLAN and Bluetooth measurement</w:t>
      </w:r>
      <w:r w:rsidR="00F826B0">
        <w:rPr>
          <w:sz w:val="20"/>
          <w:szCs w:val="20"/>
          <w:lang w:val="en-GB"/>
        </w:rPr>
        <w:t xml:space="preserve"> </w:t>
      </w:r>
      <w:r w:rsidR="00312F5B">
        <w:rPr>
          <w:sz w:val="20"/>
          <w:szCs w:val="20"/>
          <w:lang w:val="en-GB"/>
        </w:rPr>
        <w:t>configurations</w:t>
      </w:r>
      <w:r w:rsidR="00507313">
        <w:rPr>
          <w:sz w:val="20"/>
          <w:szCs w:val="20"/>
          <w:lang w:val="en-GB"/>
        </w:rPr>
        <w:t xml:space="preserve"> for MDT.</w:t>
      </w:r>
    </w:p>
    <w:p w14:paraId="2F495331" w14:textId="77777777" w:rsidR="00B91CA4" w:rsidRPr="00EC075D" w:rsidRDefault="00B91CA4" w:rsidP="00B91CA4">
      <w:pPr>
        <w:pStyle w:val="Heading1"/>
      </w:pPr>
      <w:r>
        <w:t>2</w:t>
      </w:r>
      <w:r>
        <w:tab/>
      </w:r>
      <w:r w:rsidRPr="00EC075D">
        <w:t>Discussion</w:t>
      </w:r>
    </w:p>
    <w:p w14:paraId="1BF79F98" w14:textId="00701E00" w:rsidR="00507313" w:rsidRDefault="00507313" w:rsidP="0069157D">
      <w:pPr>
        <w:rPr>
          <w:rFonts w:ascii="Arial" w:hAnsi="Arial" w:cs="Arial"/>
        </w:rPr>
      </w:pPr>
      <w:r>
        <w:rPr>
          <w:rFonts w:ascii="Arial" w:hAnsi="Arial" w:cs="Arial"/>
        </w:rPr>
        <w:t>According to TS38.331, t</w:t>
      </w:r>
      <w:r w:rsidR="0069157D">
        <w:rPr>
          <w:rFonts w:ascii="Arial" w:hAnsi="Arial" w:cs="Arial"/>
        </w:rPr>
        <w:t>he</w:t>
      </w:r>
      <w:r w:rsidR="0069157D" w:rsidRPr="0069157D">
        <w:rPr>
          <w:rFonts w:ascii="Arial" w:hAnsi="Arial" w:cs="Arial"/>
        </w:rPr>
        <w:t xml:space="preserve"> WLAN and BT measurements </w:t>
      </w:r>
      <w:r w:rsidR="0069157D">
        <w:rPr>
          <w:rFonts w:ascii="Arial" w:hAnsi="Arial" w:cs="Arial"/>
        </w:rPr>
        <w:t xml:space="preserve">in the UE are configured </w:t>
      </w:r>
      <w:r w:rsidR="0069157D" w:rsidRPr="0069157D">
        <w:rPr>
          <w:rFonts w:ascii="Arial" w:hAnsi="Arial" w:cs="Arial"/>
        </w:rPr>
        <w:t xml:space="preserve">as part of </w:t>
      </w:r>
      <w:r w:rsidR="00503A6D">
        <w:rPr>
          <w:rFonts w:ascii="Arial" w:hAnsi="Arial" w:cs="Arial"/>
        </w:rPr>
        <w:t xml:space="preserve">the </w:t>
      </w:r>
      <w:r w:rsidR="0069157D" w:rsidRPr="0069157D">
        <w:rPr>
          <w:rFonts w:ascii="Arial" w:hAnsi="Arial" w:cs="Arial"/>
        </w:rPr>
        <w:t>location</w:t>
      </w:r>
      <w:r w:rsidR="00D17B80">
        <w:rPr>
          <w:rFonts w:ascii="Arial" w:hAnsi="Arial" w:cs="Arial"/>
        </w:rPr>
        <w:t xml:space="preserve"> </w:t>
      </w:r>
      <w:r w:rsidR="0069157D" w:rsidRPr="0069157D">
        <w:rPr>
          <w:rFonts w:ascii="Arial" w:hAnsi="Arial" w:cs="Arial"/>
        </w:rPr>
        <w:t>Information</w:t>
      </w:r>
      <w:r>
        <w:rPr>
          <w:rFonts w:ascii="Arial" w:hAnsi="Arial" w:cs="Arial"/>
        </w:rPr>
        <w:t>, see below</w:t>
      </w:r>
      <w:r w:rsidR="0069157D" w:rsidRPr="0069157D">
        <w:rPr>
          <w:rFonts w:ascii="Arial" w:hAnsi="Arial" w:cs="Arial"/>
        </w:rPr>
        <w:t xml:space="preserve">. </w:t>
      </w:r>
    </w:p>
    <w:p w14:paraId="76CCA8D1" w14:textId="77777777" w:rsidR="00507313" w:rsidRPr="00507313" w:rsidRDefault="00507313" w:rsidP="005073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39624"/>
      <w:bookmarkStart w:id="9" w:name="_Toc46444461"/>
      <w:bookmarkStart w:id="10" w:name="_Toc46487222"/>
      <w:r w:rsidRPr="00507313">
        <w:rPr>
          <w:rFonts w:ascii="Arial" w:eastAsia="Times New Roman" w:hAnsi="Arial"/>
          <w:sz w:val="24"/>
          <w:lang w:eastAsia="ja-JP"/>
        </w:rPr>
        <w:t>–</w:t>
      </w:r>
      <w:r w:rsidRPr="0050731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507313">
        <w:rPr>
          <w:rFonts w:ascii="Arial" w:eastAsia="Times New Roman" w:hAnsi="Arial"/>
          <w:i/>
          <w:sz w:val="24"/>
          <w:lang w:eastAsia="ja-JP"/>
        </w:rPr>
        <w:t>LocationInfo</w:t>
      </w:r>
      <w:bookmarkEnd w:id="8"/>
      <w:bookmarkEnd w:id="9"/>
      <w:bookmarkEnd w:id="10"/>
      <w:proofErr w:type="spellEnd"/>
    </w:p>
    <w:p w14:paraId="24754633" w14:textId="77777777" w:rsidR="00507313" w:rsidRPr="00507313" w:rsidRDefault="00507313" w:rsidP="005073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07313">
        <w:rPr>
          <w:rFonts w:eastAsia="Times New Roman"/>
          <w:lang w:eastAsia="ja-JP"/>
        </w:rPr>
        <w:t xml:space="preserve">The IE </w:t>
      </w:r>
      <w:proofErr w:type="spellStart"/>
      <w:r w:rsidRPr="00507313">
        <w:rPr>
          <w:rFonts w:eastAsia="Times New Roman"/>
          <w:i/>
          <w:lang w:eastAsia="ja-JP"/>
        </w:rPr>
        <w:t>LocationInfo</w:t>
      </w:r>
      <w:proofErr w:type="spellEnd"/>
      <w:r w:rsidRPr="00507313">
        <w:rPr>
          <w:rFonts w:eastAsia="Times New Roman"/>
          <w:iCs/>
          <w:lang w:eastAsia="ja-JP"/>
        </w:rPr>
        <w:t xml:space="preserve"> is used</w:t>
      </w:r>
      <w:r w:rsidRPr="00507313">
        <w:rPr>
          <w:rFonts w:eastAsia="Times New Roman"/>
          <w:lang w:eastAsia="ja-JP"/>
        </w:rPr>
        <w:t xml:space="preserve"> to transfer available detailed </w:t>
      </w:r>
      <w:r w:rsidRPr="00507313">
        <w:rPr>
          <w:rFonts w:eastAsia="Times New Roman"/>
          <w:iCs/>
          <w:lang w:eastAsia="ja-JP"/>
        </w:rPr>
        <w:t>location information, Bluetooth, WLAN and sensor available measurement results at the UE.</w:t>
      </w:r>
    </w:p>
    <w:p w14:paraId="4212D823" w14:textId="77777777" w:rsidR="00507313" w:rsidRPr="00507313" w:rsidRDefault="00507313" w:rsidP="005073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07313">
        <w:rPr>
          <w:rFonts w:ascii="Arial" w:eastAsia="Times New Roman" w:hAnsi="Arial"/>
          <w:b/>
          <w:bCs/>
          <w:i/>
          <w:iCs/>
          <w:lang w:eastAsia="ja-JP"/>
        </w:rPr>
        <w:t>LocationInfo</w:t>
      </w:r>
      <w:proofErr w:type="spellEnd"/>
      <w:r w:rsidRPr="0050731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7FA86BC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0FDA34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TAG-LOCATIONINFO-START</w:t>
      </w:r>
    </w:p>
    <w:p w14:paraId="2832B2B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FDF3D0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LocationInfo-r16 ::=      </w:t>
      </w:r>
      <w:r w:rsidRPr="0050731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7F3F4B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commonLocationInfo-r16    CommonLocationInfo-r16          </w:t>
      </w:r>
      <w:r w:rsidRPr="0050731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BD3B8" w14:textId="77777777" w:rsidR="00507313" w:rsidRPr="00114FAE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4FA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bt-LocationInfo-r16       LogMeasResultListBT-r16         </w:t>
      </w:r>
      <w:r w:rsidRPr="00114FA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114FAE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2EE631E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FA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wlan-LocationInfo-r16     LogMeasResultListWLAN-r16       </w:t>
      </w:r>
      <w:r w:rsidRPr="00114FA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114FAE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50145E2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sensor-LocationInfo-r16   Sensor-LocationInfo-r16         </w:t>
      </w:r>
      <w:r w:rsidRPr="0050731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BE637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E6B97BC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A8D347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BE055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TAG-LOCATIONINFO-STOP</w:t>
      </w:r>
    </w:p>
    <w:p w14:paraId="1FDEA295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168CDAD" w14:textId="77777777" w:rsidR="00507313" w:rsidRDefault="00507313" w:rsidP="0069157D">
      <w:pPr>
        <w:rPr>
          <w:rFonts w:ascii="Arial" w:hAnsi="Arial" w:cs="Arial"/>
        </w:rPr>
      </w:pPr>
    </w:p>
    <w:p w14:paraId="430AF4B3" w14:textId="49ACCF10" w:rsidR="00503A6D" w:rsidRDefault="00507313" w:rsidP="0069157D">
      <w:pPr>
        <w:rPr>
          <w:rFonts w:ascii="Arial" w:hAnsi="Arial" w:cs="Arial"/>
        </w:rPr>
      </w:pPr>
      <w:r>
        <w:rPr>
          <w:rFonts w:ascii="Arial" w:hAnsi="Arial" w:cs="Arial"/>
        </w:rPr>
        <w:t>Ho</w:t>
      </w:r>
      <w:r w:rsidR="00360D0A">
        <w:rPr>
          <w:rFonts w:ascii="Arial" w:hAnsi="Arial" w:cs="Arial"/>
        </w:rPr>
        <w:t>w</w:t>
      </w:r>
      <w:r>
        <w:rPr>
          <w:rFonts w:ascii="Arial" w:hAnsi="Arial" w:cs="Arial"/>
        </w:rPr>
        <w:t>ever, in the MDT configuration received by the RAN for management or signalling based MDT, t</w:t>
      </w:r>
      <w:r w:rsidR="0069157D" w:rsidRPr="0069157D">
        <w:rPr>
          <w:rFonts w:ascii="Arial" w:hAnsi="Arial" w:cs="Arial"/>
        </w:rPr>
        <w:t xml:space="preserve">here is no explicit location information measurement reporting trigger. </w:t>
      </w:r>
      <w:r w:rsidR="0069157D">
        <w:rPr>
          <w:rFonts w:ascii="Arial" w:hAnsi="Arial" w:cs="Arial"/>
        </w:rPr>
        <w:t>This mea</w:t>
      </w:r>
      <w:r w:rsidR="006625F7">
        <w:rPr>
          <w:rFonts w:ascii="Arial" w:hAnsi="Arial" w:cs="Arial"/>
        </w:rPr>
        <w:t>n</w:t>
      </w:r>
      <w:r w:rsidR="0069157D">
        <w:rPr>
          <w:rFonts w:ascii="Arial" w:hAnsi="Arial" w:cs="Arial"/>
        </w:rPr>
        <w:t>s in practice that</w:t>
      </w:r>
      <w:r>
        <w:rPr>
          <w:rFonts w:ascii="Arial" w:hAnsi="Arial" w:cs="Arial"/>
        </w:rPr>
        <w:t xml:space="preserve">, when the RAN receives a </w:t>
      </w:r>
      <w:r w:rsidRPr="00991EAF">
        <w:rPr>
          <w:rFonts w:ascii="Arial" w:hAnsi="Arial" w:cs="Arial"/>
          <w:i/>
          <w:iCs/>
        </w:rPr>
        <w:t>Bluetooth Measurement Configuration</w:t>
      </w:r>
      <w:r w:rsidRPr="00991E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IE </w:t>
      </w:r>
      <w:r w:rsidRPr="00991EAF">
        <w:rPr>
          <w:rFonts w:ascii="Arial" w:hAnsi="Arial" w:cs="Arial"/>
        </w:rPr>
        <w:t xml:space="preserve">or a </w:t>
      </w:r>
      <w:r w:rsidRPr="00991EAF">
        <w:rPr>
          <w:rFonts w:ascii="Arial" w:hAnsi="Arial" w:cs="Arial"/>
          <w:i/>
          <w:iCs/>
        </w:rPr>
        <w:t>WLAN Measurement Configuration</w:t>
      </w:r>
      <w:r w:rsidR="00691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IE, e.g. over the NG interface, </w:t>
      </w:r>
      <w:r w:rsidR="0069157D">
        <w:rPr>
          <w:rFonts w:ascii="Arial" w:hAnsi="Arial" w:cs="Arial"/>
        </w:rPr>
        <w:t>t</w:t>
      </w:r>
      <w:r w:rsidR="0069157D" w:rsidRPr="0069157D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RAN</w:t>
      </w:r>
      <w:r w:rsidR="0069157D" w:rsidRPr="0069157D">
        <w:rPr>
          <w:rFonts w:ascii="Arial" w:hAnsi="Arial" w:cs="Arial"/>
        </w:rPr>
        <w:t xml:space="preserve"> has to configure the UE with some event based reporting or periodical reporting so that the UE can sen</w:t>
      </w:r>
      <w:r>
        <w:rPr>
          <w:rFonts w:ascii="Arial" w:hAnsi="Arial" w:cs="Arial"/>
        </w:rPr>
        <w:t>d</w:t>
      </w:r>
      <w:r w:rsidR="0069157D" w:rsidRPr="0069157D">
        <w:rPr>
          <w:rFonts w:ascii="Arial" w:hAnsi="Arial" w:cs="Arial"/>
        </w:rPr>
        <w:t xml:space="preserve"> a measurement report which in turn includes the </w:t>
      </w:r>
      <w:proofErr w:type="spellStart"/>
      <w:r w:rsidR="0069157D" w:rsidRPr="0069157D">
        <w:rPr>
          <w:rFonts w:ascii="Arial" w:hAnsi="Arial" w:cs="Arial"/>
        </w:rPr>
        <w:t>locationInfo</w:t>
      </w:r>
      <w:proofErr w:type="spellEnd"/>
      <w:r w:rsidR="0069157D">
        <w:rPr>
          <w:rFonts w:ascii="Arial" w:hAnsi="Arial" w:cs="Arial"/>
        </w:rPr>
        <w:t>,</w:t>
      </w:r>
      <w:r w:rsidR="0069157D" w:rsidRPr="0069157D">
        <w:rPr>
          <w:rFonts w:ascii="Arial" w:hAnsi="Arial" w:cs="Arial"/>
        </w:rPr>
        <w:t xml:space="preserve"> which in turn includes the WLAN and/or B</w:t>
      </w:r>
      <w:r w:rsidR="0069157D">
        <w:rPr>
          <w:rFonts w:ascii="Arial" w:hAnsi="Arial" w:cs="Arial"/>
        </w:rPr>
        <w:t>luetooth</w:t>
      </w:r>
      <w:r w:rsidR="0069157D" w:rsidRPr="0069157D">
        <w:rPr>
          <w:rFonts w:ascii="Arial" w:hAnsi="Arial" w:cs="Arial"/>
        </w:rPr>
        <w:t xml:space="preserve"> measurements.</w:t>
      </w:r>
    </w:p>
    <w:p w14:paraId="17459526" w14:textId="64002C43" w:rsidR="00503A6D" w:rsidRPr="00503A6D" w:rsidRDefault="00507313" w:rsidP="0069157D">
      <w:pPr>
        <w:pStyle w:val="Observation"/>
        <w:numPr>
          <w:ilvl w:val="0"/>
          <w:numId w:val="40"/>
        </w:numPr>
        <w:ind w:left="1560" w:hanging="1560"/>
        <w:rPr>
          <w:rFonts w:ascii="Arial" w:hAnsi="Arial" w:cs="Arial"/>
          <w:sz w:val="20"/>
          <w:szCs w:val="20"/>
          <w:lang w:val="en-US"/>
        </w:rPr>
      </w:pPr>
      <w:bookmarkStart w:id="11" w:name="_Toc52793568"/>
      <w:r>
        <w:rPr>
          <w:lang w:val="en-US" w:eastAsia="zh-CN"/>
        </w:rPr>
        <w:t xml:space="preserve">It is incomplete to signal to the RAN only the </w:t>
      </w:r>
      <w:r w:rsidRPr="00991EAF">
        <w:rPr>
          <w:i/>
          <w:iCs/>
          <w:lang w:val="en-US" w:eastAsia="zh-CN"/>
        </w:rPr>
        <w:t xml:space="preserve">BT/WLAN Measurement configuration </w:t>
      </w:r>
      <w:r>
        <w:rPr>
          <w:lang w:val="en-US" w:eastAsia="zh-CN"/>
        </w:rPr>
        <w:t>IE as part of the MDT configuration-NR because BT/WLAN measurements can only be reported if Locati</w:t>
      </w:r>
      <w:r w:rsidR="0090729E">
        <w:rPr>
          <w:lang w:val="en-US" w:eastAsia="zh-CN"/>
        </w:rPr>
        <w:t>o</w:t>
      </w:r>
      <w:r>
        <w:rPr>
          <w:lang w:val="en-US" w:eastAsia="zh-CN"/>
        </w:rPr>
        <w:t>n Information reporting is configured at the UE</w:t>
      </w:r>
      <w:r w:rsidR="00503A6D">
        <w:rPr>
          <w:lang w:val="en-US" w:eastAsia="zh-CN"/>
        </w:rPr>
        <w:t>.</w:t>
      </w:r>
      <w:bookmarkEnd w:id="11"/>
    </w:p>
    <w:p w14:paraId="68392D7E" w14:textId="11CDBAAE" w:rsidR="00507313" w:rsidRDefault="00507313" w:rsidP="006915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better understand this </w:t>
      </w:r>
      <w:proofErr w:type="gramStart"/>
      <w:r>
        <w:rPr>
          <w:rFonts w:ascii="Arial" w:hAnsi="Arial" w:cs="Arial"/>
        </w:rPr>
        <w:t>aspect</w:t>
      </w:r>
      <w:proofErr w:type="gramEnd"/>
      <w:r>
        <w:rPr>
          <w:rFonts w:ascii="Arial" w:hAnsi="Arial" w:cs="Arial"/>
        </w:rPr>
        <w:t xml:space="preserve"> it needs to be mentioned that the </w:t>
      </w:r>
      <w:proofErr w:type="spellStart"/>
      <w:r>
        <w:rPr>
          <w:rFonts w:ascii="Arial" w:hAnsi="Arial" w:cs="Arial"/>
        </w:rPr>
        <w:t>LocatinoInfo</w:t>
      </w:r>
      <w:proofErr w:type="spellEnd"/>
      <w:r>
        <w:rPr>
          <w:rFonts w:ascii="Arial" w:hAnsi="Arial" w:cs="Arial"/>
        </w:rPr>
        <w:t xml:space="preserve"> IE may be present in Measurement Reports, as specified in TS38.331 below:</w:t>
      </w:r>
    </w:p>
    <w:p w14:paraId="746A5DDA" w14:textId="77777777" w:rsidR="00507313" w:rsidRPr="00507313" w:rsidRDefault="00507313" w:rsidP="005073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2" w:name="_Toc46439644"/>
      <w:bookmarkStart w:id="13" w:name="_Toc46444481"/>
      <w:bookmarkStart w:id="14" w:name="_Toc46487242"/>
      <w:r w:rsidRPr="00507313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50731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507313">
        <w:rPr>
          <w:rFonts w:ascii="Arial" w:eastAsia="Times New Roman" w:hAnsi="Arial"/>
          <w:i/>
          <w:sz w:val="24"/>
          <w:lang w:eastAsia="ja-JP"/>
        </w:rPr>
        <w:t>MeasResults</w:t>
      </w:r>
      <w:bookmarkEnd w:id="12"/>
      <w:bookmarkEnd w:id="13"/>
      <w:bookmarkEnd w:id="14"/>
      <w:proofErr w:type="spellEnd"/>
    </w:p>
    <w:p w14:paraId="2F9F5B86" w14:textId="77777777" w:rsidR="00507313" w:rsidRPr="00507313" w:rsidRDefault="00507313" w:rsidP="005073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07313">
        <w:rPr>
          <w:rFonts w:eastAsia="Times New Roman"/>
          <w:lang w:eastAsia="ja-JP"/>
        </w:rPr>
        <w:t xml:space="preserve">The IE </w:t>
      </w:r>
      <w:proofErr w:type="spellStart"/>
      <w:r w:rsidRPr="00507313">
        <w:rPr>
          <w:rFonts w:eastAsia="Times New Roman"/>
          <w:i/>
          <w:lang w:eastAsia="ja-JP"/>
        </w:rPr>
        <w:t>MeasResults</w:t>
      </w:r>
      <w:proofErr w:type="spellEnd"/>
      <w:r w:rsidRPr="00507313">
        <w:rPr>
          <w:rFonts w:eastAsia="Times New Roman"/>
          <w:lang w:eastAsia="ja-JP"/>
        </w:rPr>
        <w:t xml:space="preserve"> covers measured results for intra-frequency, inter-frequency, and inter-RAT mobility.</w:t>
      </w:r>
    </w:p>
    <w:p w14:paraId="0F86E9BE" w14:textId="77777777" w:rsidR="00507313" w:rsidRPr="00507313" w:rsidRDefault="00507313" w:rsidP="005073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07313">
        <w:rPr>
          <w:rFonts w:ascii="Arial" w:eastAsia="Times New Roman" w:hAnsi="Arial"/>
          <w:b/>
          <w:i/>
          <w:lang w:eastAsia="ja-JP"/>
        </w:rPr>
        <w:t>MeasResults</w:t>
      </w:r>
      <w:proofErr w:type="spellEnd"/>
      <w:r w:rsidRPr="0050731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5C1CB2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9A982A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TAG-MEASRESULTS-START</w:t>
      </w:r>
    </w:p>
    <w:p w14:paraId="63CC61AA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BB1DE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MeasResults ::=                         </w:t>
      </w:r>
      <w:r w:rsidRPr="0050731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7355D5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measId                                  MeasId,</w:t>
      </w:r>
    </w:p>
    <w:p w14:paraId="22B0B176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measResultServingMOList                 MeasResultServMOList,</w:t>
      </w:r>
    </w:p>
    <w:p w14:paraId="6F94B09D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measResultNeighCells                    </w:t>
      </w:r>
      <w:r w:rsidRPr="0050731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48727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measResultListNR                        MeasResultListNR,</w:t>
      </w:r>
    </w:p>
    <w:p w14:paraId="145B3930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0AAD9BA4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measResultListEUTRA                     MeasResultListEUTRA,</w:t>
      </w:r>
    </w:p>
    <w:p w14:paraId="413894B5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measResultListUTRA-FDD-r16              MeasResultListUTRA-FDD-r16</w:t>
      </w:r>
    </w:p>
    <w:p w14:paraId="32ADAB16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50731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941D5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0BD47AD" w14:textId="68737BF5" w:rsid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67441D" w14:textId="4FA9483E" w:rsid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41DDB93C" w14:textId="77777777" w:rsid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F4A9BB" w14:textId="7BEF91E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91EAF">
        <w:rPr>
          <w:rFonts w:ascii="Courier New" w:eastAsia="Batang" w:hAnsi="Courier New"/>
          <w:noProof/>
          <w:sz w:val="16"/>
          <w:highlight w:val="yellow"/>
          <w:lang w:eastAsia="en-GB"/>
        </w:rPr>
        <w:t>locationInfo-r16</w:t>
      </w:r>
      <w:r w:rsidRPr="00991EAF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</w:t>
      </w:r>
      <w:r w:rsidRPr="00991EAF">
        <w:rPr>
          <w:rFonts w:ascii="Courier New" w:eastAsia="Batang" w:hAnsi="Courier New"/>
          <w:noProof/>
          <w:sz w:val="16"/>
          <w:highlight w:val="yellow"/>
          <w:lang w:eastAsia="en-GB"/>
        </w:rPr>
        <w:t>LocationInfo-r16</w:t>
      </w:r>
      <w:r w:rsidRPr="00991EAF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                                    </w:t>
      </w:r>
      <w:r w:rsidRPr="00991EAF">
        <w:rPr>
          <w:rFonts w:ascii="Courier New" w:eastAsia="Batang" w:hAnsi="Courier New"/>
          <w:noProof/>
          <w:color w:val="993366"/>
          <w:sz w:val="16"/>
          <w:highlight w:val="yellow"/>
          <w:lang w:eastAsia="en-GB"/>
        </w:rPr>
        <w:t>OPTIONAL</w:t>
      </w:r>
      <w:r w:rsidRPr="00991EAF">
        <w:rPr>
          <w:rFonts w:ascii="Courier New" w:eastAsia="DengXian" w:hAnsi="Courier New"/>
          <w:noProof/>
          <w:sz w:val="16"/>
          <w:highlight w:val="yellow"/>
          <w:lang w:eastAsia="en-GB"/>
        </w:rPr>
        <w:t>,</w:t>
      </w:r>
    </w:p>
    <w:p w14:paraId="6F204598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07313">
        <w:rPr>
          <w:rFonts w:ascii="Courier New" w:eastAsia="Batang" w:hAnsi="Courier New"/>
          <w:noProof/>
          <w:sz w:val="16"/>
          <w:lang w:eastAsia="en-GB"/>
        </w:rPr>
        <w:t>ul-PDCP-DelayValueResultList-r16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07313">
        <w:rPr>
          <w:rFonts w:ascii="Courier New" w:eastAsia="Batang" w:hAnsi="Courier New"/>
          <w:noProof/>
          <w:sz w:val="16"/>
          <w:lang w:eastAsia="en-GB"/>
        </w:rPr>
        <w:t>UL-PDCP-DelayValueResultList-r16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507313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507313">
        <w:rPr>
          <w:rFonts w:ascii="Courier New" w:eastAsia="Batang" w:hAnsi="Courier New"/>
          <w:noProof/>
          <w:sz w:val="16"/>
          <w:lang w:eastAsia="en-GB"/>
        </w:rPr>
        <w:t>,</w:t>
      </w:r>
    </w:p>
    <w:p w14:paraId="441AD02E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07313">
        <w:rPr>
          <w:rFonts w:ascii="Courier New" w:eastAsia="Batang" w:hAnsi="Courier New"/>
          <w:noProof/>
          <w:sz w:val="16"/>
          <w:lang w:eastAsia="en-GB"/>
        </w:rPr>
        <w:t>measResultsSL-r16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507313">
        <w:rPr>
          <w:rFonts w:ascii="Courier New" w:eastAsia="Batang" w:hAnsi="Courier New"/>
          <w:noProof/>
          <w:sz w:val="16"/>
          <w:lang w:eastAsia="en-GB"/>
        </w:rPr>
        <w:t>MeasResultsSL-r16</w:t>
      </w: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507313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507313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3B14735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measResultCLI-r16                       MeasResultCLI-r16                                                           </w:t>
      </w:r>
      <w:r w:rsidRPr="00507313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53059591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07313">
        <w:rPr>
          <w:rFonts w:ascii="Courier New" w:eastAsia="Batang" w:hAnsi="Courier New"/>
          <w:noProof/>
          <w:sz w:val="16"/>
          <w:lang w:eastAsia="en-GB"/>
        </w:rPr>
        <w:t>]]</w:t>
      </w:r>
    </w:p>
    <w:p w14:paraId="1847C94C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1502387C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3DB8A7" w14:textId="77777777" w:rsidR="00507313" w:rsidRPr="00507313" w:rsidRDefault="00507313" w:rsidP="005073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73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7F7131" w14:textId="77777777" w:rsidR="00507313" w:rsidRDefault="00507313" w:rsidP="0069157D">
      <w:pPr>
        <w:rPr>
          <w:rFonts w:ascii="Arial" w:hAnsi="Arial" w:cs="Arial"/>
        </w:rPr>
      </w:pPr>
    </w:p>
    <w:p w14:paraId="6046CA44" w14:textId="7B796F64" w:rsidR="00507313" w:rsidRDefault="00507313" w:rsidP="006915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at reception of the </w:t>
      </w:r>
      <w:r w:rsidR="0069157D" w:rsidRPr="0069157D">
        <w:rPr>
          <w:rFonts w:ascii="Arial" w:hAnsi="Arial" w:cs="Arial"/>
        </w:rPr>
        <w:t xml:space="preserve">WLAN </w:t>
      </w:r>
      <w:r>
        <w:rPr>
          <w:rFonts w:ascii="Arial" w:hAnsi="Arial" w:cs="Arial"/>
        </w:rPr>
        <w:t>Measurement Configurati</w:t>
      </w:r>
      <w:r w:rsidR="00562E9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IE </w:t>
      </w:r>
      <w:r w:rsidR="0069157D" w:rsidRPr="0069157D">
        <w:rPr>
          <w:rFonts w:ascii="Arial" w:hAnsi="Arial" w:cs="Arial"/>
        </w:rPr>
        <w:t>and</w:t>
      </w:r>
      <w:r>
        <w:rPr>
          <w:rFonts w:ascii="Arial" w:hAnsi="Arial" w:cs="Arial"/>
        </w:rPr>
        <w:t>/or</w:t>
      </w:r>
      <w:r w:rsidR="0069157D" w:rsidRPr="0069157D">
        <w:rPr>
          <w:rFonts w:ascii="Arial" w:hAnsi="Arial" w:cs="Arial"/>
        </w:rPr>
        <w:t xml:space="preserve"> BT</w:t>
      </w:r>
      <w:r>
        <w:rPr>
          <w:rFonts w:ascii="Arial" w:hAnsi="Arial" w:cs="Arial"/>
        </w:rPr>
        <w:t xml:space="preserve"> Measurement </w:t>
      </w:r>
      <w:proofErr w:type="spellStart"/>
      <w:r>
        <w:rPr>
          <w:rFonts w:ascii="Arial" w:hAnsi="Arial" w:cs="Arial"/>
        </w:rPr>
        <w:t>Configuratino</w:t>
      </w:r>
      <w:proofErr w:type="spellEnd"/>
      <w:r>
        <w:rPr>
          <w:rFonts w:ascii="Arial" w:hAnsi="Arial" w:cs="Arial"/>
        </w:rPr>
        <w:t xml:space="preserve"> IE the RAN shall always ensure it configures other measurement reports that would trigger the UE to generate the LocatinoInfo-r16 IE.</w:t>
      </w:r>
      <w:r w:rsidR="0069157D" w:rsidRPr="0069157D">
        <w:rPr>
          <w:rFonts w:ascii="Arial" w:hAnsi="Arial" w:cs="Arial"/>
        </w:rPr>
        <w:t xml:space="preserve"> Otherwise, if the RAN node does not configure any measurement configuration to the UE i.e., no A1-A6 events, no B1-B2 events, no periodical reporting etc. then the RAN node never gets the UE </w:t>
      </w:r>
      <w:r>
        <w:rPr>
          <w:rFonts w:ascii="Arial" w:hAnsi="Arial" w:cs="Arial"/>
        </w:rPr>
        <w:t xml:space="preserve">to produce the locationInfo-r16 and for that, the RAN will never receive the MDT measurement </w:t>
      </w:r>
      <w:r w:rsidR="0069157D" w:rsidRPr="0069157D">
        <w:rPr>
          <w:rFonts w:ascii="Arial" w:hAnsi="Arial" w:cs="Arial"/>
        </w:rPr>
        <w:t xml:space="preserve">report including the WLAN and BT measurements. </w:t>
      </w:r>
    </w:p>
    <w:p w14:paraId="034D753D" w14:textId="78781F3D" w:rsidR="00503A6D" w:rsidRDefault="00B12EFD" w:rsidP="006915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to address this issue </w:t>
      </w:r>
      <w:r w:rsidR="00507313">
        <w:rPr>
          <w:rFonts w:ascii="Arial" w:hAnsi="Arial" w:cs="Arial"/>
        </w:rPr>
        <w:t xml:space="preserve">one solution is to modify the </w:t>
      </w:r>
      <w:r>
        <w:rPr>
          <w:rFonts w:ascii="Arial" w:hAnsi="Arial" w:cs="Arial"/>
        </w:rPr>
        <w:t xml:space="preserve">TS38.413, TS38.423, TS36.413 and TS36.423 </w:t>
      </w:r>
      <w:r w:rsidRPr="00B12EFD">
        <w:rPr>
          <w:rFonts w:ascii="Arial" w:hAnsi="Arial" w:cs="Arial"/>
        </w:rPr>
        <w:t>specifications</w:t>
      </w:r>
      <w:r>
        <w:rPr>
          <w:rFonts w:ascii="Arial" w:hAnsi="Arial" w:cs="Arial"/>
        </w:rPr>
        <w:t xml:space="preserve"> to</w:t>
      </w:r>
      <w:r w:rsidRPr="00B12EFD">
        <w:rPr>
          <w:rFonts w:ascii="Arial" w:hAnsi="Arial" w:cs="Arial"/>
        </w:rPr>
        <w:t xml:space="preserve"> explicitly state that </w:t>
      </w:r>
      <w:r w:rsidR="00507313">
        <w:rPr>
          <w:rFonts w:ascii="Arial" w:hAnsi="Arial" w:cs="Arial"/>
        </w:rPr>
        <w:t xml:space="preserve">the MDT </w:t>
      </w:r>
      <w:r>
        <w:rPr>
          <w:rFonts w:ascii="Arial" w:hAnsi="Arial" w:cs="Arial"/>
        </w:rPr>
        <w:t>WLAN</w:t>
      </w:r>
      <w:r w:rsidRPr="00B12EFD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Bluetooth</w:t>
      </w:r>
      <w:r w:rsidRPr="00B12EFD">
        <w:rPr>
          <w:rFonts w:ascii="Arial" w:hAnsi="Arial" w:cs="Arial"/>
        </w:rPr>
        <w:t xml:space="preserve"> configuration is conditional to the M1 or M6 configuration in the immediate MDT configuration</w:t>
      </w:r>
      <w:r>
        <w:rPr>
          <w:rFonts w:ascii="Arial" w:hAnsi="Arial" w:cs="Arial"/>
        </w:rPr>
        <w:t xml:space="preserve"> as is suggested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_Ref52892730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TS37.320.</w:t>
      </w:r>
    </w:p>
    <w:p w14:paraId="5F71B030" w14:textId="5A71C547" w:rsidR="00507313" w:rsidRDefault="00507313" w:rsidP="0069157D">
      <w:pPr>
        <w:rPr>
          <w:rFonts w:ascii="Arial" w:hAnsi="Arial" w:cs="Arial"/>
        </w:rPr>
      </w:pPr>
      <w:r>
        <w:rPr>
          <w:rFonts w:ascii="Arial" w:hAnsi="Arial" w:cs="Arial"/>
        </w:rPr>
        <w:t>In fact, the M1</w:t>
      </w:r>
      <w:r w:rsidR="00BC214F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M6 report configuration implies the configuration of measurement reports at the UE that will include the locationInfo-r16. This solution would ensure that BT and WLAN measurement reports are always received at the RAN when configured via MDT. </w:t>
      </w:r>
    </w:p>
    <w:p w14:paraId="4A67ED02" w14:textId="77777777" w:rsidR="00EF6799" w:rsidRDefault="00EF6799" w:rsidP="00EF6799">
      <w:pPr>
        <w:pStyle w:val="Proposal"/>
        <w:tabs>
          <w:tab w:val="clear" w:pos="2155"/>
        </w:tabs>
        <w:ind w:left="0" w:firstLine="0"/>
        <w:rPr>
          <w:rFonts w:asciiTheme="minorHAnsi" w:hAnsiTheme="minorHAnsi" w:cstheme="minorHAnsi"/>
          <w:lang w:val="en-GB"/>
        </w:rPr>
      </w:pPr>
      <w:bookmarkStart w:id="15" w:name="_Hlk47179461"/>
    </w:p>
    <w:p w14:paraId="759374D4" w14:textId="7084E581" w:rsidR="00B91CA4" w:rsidRDefault="00EF6799" w:rsidP="00780E1D">
      <w:pPr>
        <w:pStyle w:val="Proposal"/>
        <w:numPr>
          <w:ilvl w:val="0"/>
          <w:numId w:val="9"/>
        </w:numPr>
        <w:tabs>
          <w:tab w:val="clear" w:pos="2155"/>
          <w:tab w:val="num" w:pos="1560"/>
        </w:tabs>
        <w:ind w:left="1276" w:hanging="1276"/>
        <w:rPr>
          <w:rFonts w:asciiTheme="minorHAnsi" w:hAnsiTheme="minorHAnsi" w:cstheme="minorHAnsi"/>
          <w:lang w:val="en-GB"/>
        </w:rPr>
      </w:pPr>
      <w:r w:rsidRPr="00B12EFD">
        <w:rPr>
          <w:rFonts w:asciiTheme="minorHAnsi" w:hAnsiTheme="minorHAnsi" w:cstheme="minorHAnsi"/>
          <w:lang w:val="en-GB"/>
        </w:rPr>
        <w:t>It is proposed</w:t>
      </w:r>
      <w:r w:rsidR="00507313">
        <w:rPr>
          <w:rFonts w:asciiTheme="minorHAnsi" w:hAnsiTheme="minorHAnsi" w:cstheme="minorHAnsi"/>
          <w:lang w:val="en-GB"/>
        </w:rPr>
        <w:t xml:space="preserve"> to</w:t>
      </w:r>
      <w:r w:rsidRPr="00B12EFD">
        <w:rPr>
          <w:rFonts w:asciiTheme="minorHAnsi" w:hAnsiTheme="minorHAnsi" w:cstheme="minorHAnsi"/>
          <w:lang w:val="en-GB"/>
        </w:rPr>
        <w:t xml:space="preserve"> clarify </w:t>
      </w:r>
      <w:r w:rsidRPr="00EF6799">
        <w:rPr>
          <w:rFonts w:asciiTheme="minorHAnsi" w:hAnsiTheme="minorHAnsi" w:cstheme="minorHAnsi"/>
          <w:lang w:val="en-GB"/>
        </w:rPr>
        <w:t xml:space="preserve">that WLAN and Bluetooth configuration is conditional to the M1 or M6 configuration in the immediate MDT configuration </w:t>
      </w:r>
      <w:r>
        <w:rPr>
          <w:rFonts w:asciiTheme="minorHAnsi" w:hAnsiTheme="minorHAnsi" w:cstheme="minorHAnsi"/>
          <w:lang w:val="en-GB"/>
        </w:rPr>
        <w:t>as is suggested in the 38.413 TP that is attached below</w:t>
      </w:r>
      <w:r w:rsidR="00455861" w:rsidRPr="00B12EFD">
        <w:rPr>
          <w:rFonts w:asciiTheme="minorHAnsi" w:hAnsiTheme="minorHAnsi" w:cstheme="minorHAnsi"/>
          <w:lang w:val="en-GB"/>
        </w:rPr>
        <w:t xml:space="preserve"> </w:t>
      </w:r>
    </w:p>
    <w:p w14:paraId="3EF3B981" w14:textId="39D3DCBA" w:rsidR="00EF6799" w:rsidRDefault="00EF6799" w:rsidP="00780E1D">
      <w:pPr>
        <w:pStyle w:val="Proposal"/>
        <w:numPr>
          <w:ilvl w:val="0"/>
          <w:numId w:val="9"/>
        </w:numPr>
        <w:tabs>
          <w:tab w:val="clear" w:pos="2155"/>
          <w:tab w:val="num" w:pos="1560"/>
        </w:tabs>
        <w:ind w:left="1276" w:hanging="1276"/>
        <w:rPr>
          <w:rFonts w:asciiTheme="minorHAnsi" w:hAnsiTheme="minorHAnsi" w:cstheme="minorHAnsi"/>
          <w:lang w:val="en-GB"/>
        </w:rPr>
      </w:pPr>
      <w:r w:rsidRPr="00B12EFD">
        <w:rPr>
          <w:rFonts w:asciiTheme="minorHAnsi" w:hAnsiTheme="minorHAnsi" w:cstheme="minorHAnsi"/>
          <w:lang w:val="en-GB"/>
        </w:rPr>
        <w:t xml:space="preserve">It is proposed clarify </w:t>
      </w:r>
      <w:r w:rsidRPr="00EF6799">
        <w:rPr>
          <w:rFonts w:asciiTheme="minorHAnsi" w:hAnsiTheme="minorHAnsi" w:cstheme="minorHAnsi"/>
          <w:lang w:val="en-GB"/>
        </w:rPr>
        <w:t xml:space="preserve">that WLAN and Bluetooth configuration is conditional to the M1 or M6 configuration in the immediate MDT configuration </w:t>
      </w:r>
      <w:r>
        <w:rPr>
          <w:rFonts w:asciiTheme="minorHAnsi" w:hAnsiTheme="minorHAnsi" w:cstheme="minorHAnsi"/>
          <w:lang w:val="en-GB"/>
        </w:rPr>
        <w:t>as is suggested in the 38.423 TP that is attached below</w:t>
      </w:r>
    </w:p>
    <w:p w14:paraId="0FC7905C" w14:textId="3E873D29" w:rsidR="00EF6799" w:rsidRDefault="00EF6799" w:rsidP="00780E1D">
      <w:pPr>
        <w:pStyle w:val="Proposal"/>
        <w:numPr>
          <w:ilvl w:val="0"/>
          <w:numId w:val="9"/>
        </w:numPr>
        <w:tabs>
          <w:tab w:val="clear" w:pos="2155"/>
          <w:tab w:val="num" w:pos="1560"/>
        </w:tabs>
        <w:ind w:left="1276" w:hanging="1276"/>
        <w:rPr>
          <w:rFonts w:asciiTheme="minorHAnsi" w:hAnsiTheme="minorHAnsi" w:cstheme="minorHAnsi"/>
          <w:lang w:val="en-GB"/>
        </w:rPr>
      </w:pPr>
      <w:r w:rsidRPr="00B12EFD">
        <w:rPr>
          <w:rFonts w:asciiTheme="minorHAnsi" w:hAnsiTheme="minorHAnsi" w:cstheme="minorHAnsi"/>
          <w:lang w:val="en-GB"/>
        </w:rPr>
        <w:t xml:space="preserve">It is proposed clarify </w:t>
      </w:r>
      <w:r w:rsidRPr="00EF6799">
        <w:rPr>
          <w:rFonts w:asciiTheme="minorHAnsi" w:hAnsiTheme="minorHAnsi" w:cstheme="minorHAnsi"/>
          <w:lang w:val="en-GB"/>
        </w:rPr>
        <w:t xml:space="preserve">that WLAN and Bluetooth configuration is conditional to the M1 or M6 configuration in the immediate MDT configuration </w:t>
      </w:r>
      <w:r>
        <w:rPr>
          <w:rFonts w:asciiTheme="minorHAnsi" w:hAnsiTheme="minorHAnsi" w:cstheme="minorHAnsi"/>
          <w:lang w:val="en-GB"/>
        </w:rPr>
        <w:t>as is suggested in the 36.413 TP that is attached below</w:t>
      </w:r>
    </w:p>
    <w:p w14:paraId="654223FC" w14:textId="67F3725B" w:rsidR="00EF6799" w:rsidRPr="00B12EFD" w:rsidRDefault="00EF6799" w:rsidP="00780E1D">
      <w:pPr>
        <w:pStyle w:val="Proposal"/>
        <w:numPr>
          <w:ilvl w:val="0"/>
          <w:numId w:val="9"/>
        </w:numPr>
        <w:tabs>
          <w:tab w:val="clear" w:pos="2155"/>
          <w:tab w:val="num" w:pos="1560"/>
        </w:tabs>
        <w:ind w:left="1276" w:hanging="1276"/>
        <w:rPr>
          <w:rFonts w:asciiTheme="minorHAnsi" w:hAnsiTheme="minorHAnsi" w:cstheme="minorHAnsi"/>
          <w:lang w:val="en-GB"/>
        </w:rPr>
      </w:pPr>
      <w:r w:rsidRPr="00EF6799">
        <w:rPr>
          <w:rFonts w:asciiTheme="minorHAnsi" w:hAnsiTheme="minorHAnsi" w:cstheme="minorHAnsi"/>
          <w:lang w:val="en-GB"/>
        </w:rPr>
        <w:lastRenderedPageBreak/>
        <w:t>It is proposed clarify that WLAN and Bluetooth configuration is conditional to the M1 or M6 configuration in the immediate MDT configuration as is suggested in the 3</w:t>
      </w:r>
      <w:r>
        <w:rPr>
          <w:rFonts w:asciiTheme="minorHAnsi" w:hAnsiTheme="minorHAnsi" w:cstheme="minorHAnsi"/>
          <w:lang w:val="en-GB"/>
        </w:rPr>
        <w:t>6</w:t>
      </w:r>
      <w:r w:rsidRPr="00EF6799">
        <w:rPr>
          <w:rFonts w:asciiTheme="minorHAnsi" w:hAnsiTheme="minorHAnsi" w:cstheme="minorHAnsi"/>
          <w:lang w:val="en-GB"/>
        </w:rPr>
        <w:t>.423 TP that is attached</w:t>
      </w:r>
      <w:r>
        <w:rPr>
          <w:rFonts w:asciiTheme="minorHAnsi" w:hAnsiTheme="minorHAnsi" w:cstheme="minorHAnsi"/>
          <w:lang w:val="en-GB"/>
        </w:rPr>
        <w:t xml:space="preserve"> below</w:t>
      </w:r>
    </w:p>
    <w:bookmarkEnd w:id="15"/>
    <w:p w14:paraId="5A0F0EEF" w14:textId="77777777" w:rsidR="00B91CA4" w:rsidRDefault="00B91CA4" w:rsidP="00B91CA4">
      <w:pPr>
        <w:pStyle w:val="Heading1"/>
      </w:pPr>
      <w:r w:rsidRPr="004E7316">
        <w:t>3</w:t>
      </w:r>
      <w:r w:rsidRPr="004E7316">
        <w:tab/>
      </w:r>
      <w:r w:rsidRPr="00DA3965">
        <w:t>Conclusion</w:t>
      </w:r>
    </w:p>
    <w:p w14:paraId="0EBCC370" w14:textId="1ED93183" w:rsidR="00B91CA4" w:rsidRDefault="00B91CA4" w:rsidP="00B91CA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this paper it is proposed to agree to the following</w:t>
      </w:r>
      <w:r w:rsidR="00EF6799">
        <w:rPr>
          <w:rFonts w:ascii="Arial" w:hAnsi="Arial" w:cs="Arial"/>
          <w:lang w:eastAsia="ja-JP"/>
        </w:rPr>
        <w:t>:</w:t>
      </w:r>
    </w:p>
    <w:p w14:paraId="0D4D2A50" w14:textId="645CE99F" w:rsidR="00EF6799" w:rsidRDefault="00EF6799" w:rsidP="00B91CA4">
      <w:pPr>
        <w:rPr>
          <w:rFonts w:ascii="Arial" w:hAnsi="Arial" w:cs="Arial"/>
          <w:lang w:eastAsia="ja-JP"/>
        </w:rPr>
      </w:pPr>
    </w:p>
    <w:p w14:paraId="300D63B5" w14:textId="77777777" w:rsidR="00EF6799" w:rsidRDefault="00EF6799" w:rsidP="00EF6799">
      <w:pPr>
        <w:pStyle w:val="Proposal"/>
        <w:numPr>
          <w:ilvl w:val="0"/>
          <w:numId w:val="41"/>
        </w:numPr>
        <w:tabs>
          <w:tab w:val="clear" w:pos="2155"/>
        </w:tabs>
        <w:ind w:left="1134" w:hanging="1134"/>
        <w:rPr>
          <w:rFonts w:asciiTheme="minorHAnsi" w:hAnsiTheme="minorHAnsi" w:cstheme="minorHAnsi"/>
          <w:lang w:val="en-GB"/>
        </w:rPr>
      </w:pPr>
      <w:r w:rsidRPr="00B12EFD">
        <w:rPr>
          <w:rFonts w:asciiTheme="minorHAnsi" w:hAnsiTheme="minorHAnsi" w:cstheme="minorHAnsi"/>
          <w:lang w:val="en-GB"/>
        </w:rPr>
        <w:t xml:space="preserve">It is proposed clarify </w:t>
      </w:r>
      <w:r w:rsidRPr="00EF6799">
        <w:rPr>
          <w:rFonts w:asciiTheme="minorHAnsi" w:hAnsiTheme="minorHAnsi" w:cstheme="minorHAnsi"/>
          <w:lang w:val="en-GB"/>
        </w:rPr>
        <w:t xml:space="preserve">that WLAN and Bluetooth configuration is conditional to the M1 or M6 configuration in the immediate MDT configuration </w:t>
      </w:r>
      <w:r>
        <w:rPr>
          <w:rFonts w:asciiTheme="minorHAnsi" w:hAnsiTheme="minorHAnsi" w:cstheme="minorHAnsi"/>
          <w:lang w:val="en-GB"/>
        </w:rPr>
        <w:t>as is suggested in the 38.413 TP that is attached below</w:t>
      </w:r>
      <w:r w:rsidRPr="00B12EFD">
        <w:rPr>
          <w:rFonts w:asciiTheme="minorHAnsi" w:hAnsiTheme="minorHAnsi" w:cstheme="minorHAnsi"/>
          <w:lang w:val="en-GB"/>
        </w:rPr>
        <w:t xml:space="preserve"> </w:t>
      </w:r>
    </w:p>
    <w:p w14:paraId="0CB6F28B" w14:textId="77777777" w:rsidR="00EF6799" w:rsidRDefault="00EF6799" w:rsidP="00EF6799">
      <w:pPr>
        <w:pStyle w:val="Proposal"/>
        <w:numPr>
          <w:ilvl w:val="0"/>
          <w:numId w:val="41"/>
        </w:numPr>
        <w:tabs>
          <w:tab w:val="clear" w:pos="2155"/>
          <w:tab w:val="num" w:pos="1560"/>
        </w:tabs>
        <w:ind w:left="1134" w:hanging="1134"/>
        <w:rPr>
          <w:rFonts w:asciiTheme="minorHAnsi" w:hAnsiTheme="minorHAnsi" w:cstheme="minorHAnsi"/>
          <w:lang w:val="en-GB"/>
        </w:rPr>
      </w:pPr>
      <w:r w:rsidRPr="00B12EFD">
        <w:rPr>
          <w:rFonts w:asciiTheme="minorHAnsi" w:hAnsiTheme="minorHAnsi" w:cstheme="minorHAnsi"/>
          <w:lang w:val="en-GB"/>
        </w:rPr>
        <w:t xml:space="preserve">It is proposed clarify </w:t>
      </w:r>
      <w:r w:rsidRPr="00EF6799">
        <w:rPr>
          <w:rFonts w:asciiTheme="minorHAnsi" w:hAnsiTheme="minorHAnsi" w:cstheme="minorHAnsi"/>
          <w:lang w:val="en-GB"/>
        </w:rPr>
        <w:t xml:space="preserve">that WLAN and Bluetooth configuration is conditional to the M1 or M6 configuration in the immediate MDT configuration </w:t>
      </w:r>
      <w:r>
        <w:rPr>
          <w:rFonts w:asciiTheme="minorHAnsi" w:hAnsiTheme="minorHAnsi" w:cstheme="minorHAnsi"/>
          <w:lang w:val="en-GB"/>
        </w:rPr>
        <w:t>as is suggested in the 38.423 TP that is attached below</w:t>
      </w:r>
    </w:p>
    <w:p w14:paraId="61838587" w14:textId="77777777" w:rsidR="00EF6799" w:rsidRDefault="00EF6799" w:rsidP="00EF6799">
      <w:pPr>
        <w:pStyle w:val="Proposal"/>
        <w:numPr>
          <w:ilvl w:val="0"/>
          <w:numId w:val="41"/>
        </w:numPr>
        <w:tabs>
          <w:tab w:val="clear" w:pos="2155"/>
          <w:tab w:val="num" w:pos="1560"/>
        </w:tabs>
        <w:ind w:left="1134" w:hanging="1134"/>
        <w:rPr>
          <w:rFonts w:asciiTheme="minorHAnsi" w:hAnsiTheme="minorHAnsi" w:cstheme="minorHAnsi"/>
          <w:lang w:val="en-GB"/>
        </w:rPr>
      </w:pPr>
      <w:r w:rsidRPr="00B12EFD">
        <w:rPr>
          <w:rFonts w:asciiTheme="minorHAnsi" w:hAnsiTheme="minorHAnsi" w:cstheme="minorHAnsi"/>
          <w:lang w:val="en-GB"/>
        </w:rPr>
        <w:t xml:space="preserve">It is proposed clarify </w:t>
      </w:r>
      <w:r w:rsidRPr="00EF6799">
        <w:rPr>
          <w:rFonts w:asciiTheme="minorHAnsi" w:hAnsiTheme="minorHAnsi" w:cstheme="minorHAnsi"/>
          <w:lang w:val="en-GB"/>
        </w:rPr>
        <w:t xml:space="preserve">that WLAN and Bluetooth configuration is conditional to the M1 or M6 configuration in the immediate MDT configuration </w:t>
      </w:r>
      <w:r>
        <w:rPr>
          <w:rFonts w:asciiTheme="minorHAnsi" w:hAnsiTheme="minorHAnsi" w:cstheme="minorHAnsi"/>
          <w:lang w:val="en-GB"/>
        </w:rPr>
        <w:t>as is suggested in the 36.413 TP that is attached below</w:t>
      </w:r>
    </w:p>
    <w:p w14:paraId="0DA66D61" w14:textId="77777777" w:rsidR="00EF6799" w:rsidRPr="00B12EFD" w:rsidRDefault="00EF6799" w:rsidP="00EF6799">
      <w:pPr>
        <w:pStyle w:val="Proposal"/>
        <w:numPr>
          <w:ilvl w:val="0"/>
          <w:numId w:val="41"/>
        </w:numPr>
        <w:tabs>
          <w:tab w:val="clear" w:pos="2155"/>
          <w:tab w:val="num" w:pos="1560"/>
        </w:tabs>
        <w:ind w:left="1134" w:hanging="1134"/>
        <w:rPr>
          <w:rFonts w:asciiTheme="minorHAnsi" w:hAnsiTheme="minorHAnsi" w:cstheme="minorHAnsi"/>
          <w:lang w:val="en-GB"/>
        </w:rPr>
      </w:pPr>
      <w:r w:rsidRPr="00EF6799">
        <w:rPr>
          <w:rFonts w:asciiTheme="minorHAnsi" w:hAnsiTheme="minorHAnsi" w:cstheme="minorHAnsi"/>
          <w:lang w:val="en-GB"/>
        </w:rPr>
        <w:t>It is proposed clarify that WLAN and Bluetooth configuration is conditional to the M1 or M6 configuration in the immediate MDT configuration as is suggested in the 3</w:t>
      </w:r>
      <w:r>
        <w:rPr>
          <w:rFonts w:asciiTheme="minorHAnsi" w:hAnsiTheme="minorHAnsi" w:cstheme="minorHAnsi"/>
          <w:lang w:val="en-GB"/>
        </w:rPr>
        <w:t>6</w:t>
      </w:r>
      <w:r w:rsidRPr="00EF6799">
        <w:rPr>
          <w:rFonts w:asciiTheme="minorHAnsi" w:hAnsiTheme="minorHAnsi" w:cstheme="minorHAnsi"/>
          <w:lang w:val="en-GB"/>
        </w:rPr>
        <w:t>.423 TP that is attached</w:t>
      </w:r>
      <w:r>
        <w:rPr>
          <w:rFonts w:asciiTheme="minorHAnsi" w:hAnsiTheme="minorHAnsi" w:cstheme="minorHAnsi"/>
          <w:lang w:val="en-GB"/>
        </w:rPr>
        <w:t xml:space="preserve"> below</w:t>
      </w:r>
    </w:p>
    <w:p w14:paraId="4006D3D1" w14:textId="77777777" w:rsidR="00A8562A" w:rsidRDefault="00A8562A" w:rsidP="00B91CA4">
      <w:pPr>
        <w:rPr>
          <w:rFonts w:ascii="Arial" w:hAnsi="Arial" w:cs="Arial"/>
          <w:lang w:eastAsia="ja-JP"/>
        </w:rPr>
      </w:pPr>
    </w:p>
    <w:p w14:paraId="54876692" w14:textId="359B6F1C" w:rsidR="00B91CA4" w:rsidRDefault="00B91CA4" w:rsidP="00B91CA4">
      <w:pPr>
        <w:pStyle w:val="Heading1"/>
      </w:pPr>
      <w:r w:rsidRPr="004E7316">
        <w:t>4</w:t>
      </w:r>
      <w:r w:rsidRPr="004E7316">
        <w:tab/>
        <w:t>References</w:t>
      </w:r>
    </w:p>
    <w:p w14:paraId="4932A797" w14:textId="23401148" w:rsidR="002069F3" w:rsidRDefault="00A33B9F" w:rsidP="002069F3">
      <w:pPr>
        <w:pStyle w:val="Reference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802" w:hanging="402"/>
        <w:jc w:val="left"/>
        <w:textAlignment w:val="baseline"/>
        <w:rPr>
          <w:rFonts w:eastAsiaTheme="minorEastAsia"/>
          <w:sz w:val="20"/>
          <w:lang w:val="en-US" w:eastAsia="en-US"/>
        </w:rPr>
      </w:pPr>
      <w:bookmarkStart w:id="16" w:name="_Ref52892730"/>
      <w:bookmarkEnd w:id="0"/>
      <w:bookmarkEnd w:id="1"/>
      <w:bookmarkEnd w:id="2"/>
      <w:bookmarkEnd w:id="3"/>
      <w:bookmarkEnd w:id="4"/>
      <w:bookmarkEnd w:id="5"/>
      <w:bookmarkEnd w:id="6"/>
      <w:r w:rsidRPr="00A33B9F">
        <w:rPr>
          <w:rFonts w:eastAsiaTheme="minorEastAsia"/>
          <w:sz w:val="20"/>
          <w:lang w:val="en-US" w:eastAsia="en-US"/>
        </w:rPr>
        <w:t>R2-2010040</w:t>
      </w:r>
      <w:bookmarkStart w:id="17" w:name="_GoBack"/>
      <w:bookmarkEnd w:id="17"/>
      <w:r w:rsidR="002069F3">
        <w:rPr>
          <w:rFonts w:eastAsiaTheme="minorEastAsia"/>
          <w:sz w:val="20"/>
          <w:lang w:val="en-US" w:eastAsia="en-US"/>
        </w:rPr>
        <w:t>, “</w:t>
      </w:r>
      <w:r w:rsidR="00B12EFD" w:rsidRPr="00B12EFD">
        <w:rPr>
          <w:rFonts w:eastAsiaTheme="minorEastAsia"/>
          <w:sz w:val="20"/>
          <w:lang w:val="en-US" w:eastAsia="en-US"/>
        </w:rPr>
        <w:t>On end of measurement collection period related to WLAN and BT measurements</w:t>
      </w:r>
      <w:r w:rsidR="002069F3">
        <w:rPr>
          <w:rFonts w:eastAsiaTheme="minorEastAsia"/>
          <w:sz w:val="20"/>
          <w:lang w:val="en-US" w:eastAsia="en-US"/>
        </w:rPr>
        <w:t xml:space="preserve">”, </w:t>
      </w:r>
      <w:r w:rsidR="002069F3" w:rsidRPr="00A72B5B">
        <w:rPr>
          <w:rFonts w:eastAsiaTheme="minorEastAsia"/>
          <w:sz w:val="20"/>
          <w:lang w:val="en-US" w:eastAsia="en-US"/>
        </w:rPr>
        <w:t>Ericsson</w:t>
      </w:r>
      <w:bookmarkEnd w:id="16"/>
    </w:p>
    <w:p w14:paraId="11AF146C" w14:textId="04AF382C" w:rsidR="00EF6799" w:rsidRDefault="00EF6799" w:rsidP="00EF679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Theme="minorEastAsia"/>
          <w:sz w:val="20"/>
          <w:lang w:val="en-US" w:eastAsia="en-US"/>
        </w:rPr>
      </w:pPr>
    </w:p>
    <w:p w14:paraId="20CEB04D" w14:textId="51FF6650" w:rsidR="00EF6799" w:rsidRDefault="00EF6799" w:rsidP="00EF6799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8</w:t>
      </w:r>
      <w:r w:rsidRPr="00207E44">
        <w:t>.</w:t>
      </w:r>
      <w:r>
        <w:t>413</w:t>
      </w:r>
    </w:p>
    <w:p w14:paraId="344E2C67" w14:textId="77777777" w:rsidR="00EF6799" w:rsidRDefault="00EF6799" w:rsidP="00EF6799">
      <w:pPr>
        <w:rPr>
          <w:lang w:val="en-US" w:eastAsia="zh-CN"/>
        </w:rPr>
      </w:pPr>
    </w:p>
    <w:p w14:paraId="360A2843" w14:textId="77777777" w:rsidR="00EF6799" w:rsidRDefault="00EF6799" w:rsidP="00EF679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3EB758B3" w14:textId="77777777" w:rsidR="00EF6799" w:rsidRDefault="00EF6799" w:rsidP="00EF6799">
      <w:pPr>
        <w:pStyle w:val="FirstChange"/>
      </w:pPr>
      <w:r>
        <w:t>&lt;&lt;&lt;&lt;&lt;&lt;&lt;&lt;&lt;&lt;&lt;&lt;&lt;&lt;&lt;&lt;&lt;&lt;&lt;&lt;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10AA7A8" w14:textId="77777777" w:rsidR="00EF6799" w:rsidRPr="00A72B5B" w:rsidRDefault="00EF6799" w:rsidP="00EF679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Theme="minorEastAsia"/>
          <w:sz w:val="20"/>
          <w:lang w:val="en-US" w:eastAsia="en-US"/>
        </w:rPr>
      </w:pPr>
    </w:p>
    <w:p w14:paraId="4E4D09BA" w14:textId="77777777" w:rsidR="00EF6799" w:rsidRPr="00367E0D" w:rsidRDefault="00EF6799" w:rsidP="00EF6799">
      <w:pPr>
        <w:pStyle w:val="Heading4"/>
      </w:pPr>
      <w:bookmarkStart w:id="18" w:name="_Hlk44338765"/>
      <w:bookmarkStart w:id="19" w:name="_Toc5641443"/>
      <w:bookmarkStart w:id="20" w:name="_Toc45652437"/>
      <w:bookmarkStart w:id="21" w:name="_Toc45658869"/>
      <w:bookmarkStart w:id="22" w:name="_Toc45720689"/>
      <w:bookmarkStart w:id="23" w:name="_Toc45798567"/>
      <w:bookmarkStart w:id="24" w:name="_Toc45897956"/>
      <w:bookmarkStart w:id="25" w:name="_Toc51746160"/>
      <w:r w:rsidRPr="00367E0D">
        <w:t>9.3.1.</w:t>
      </w:r>
      <w:bookmarkEnd w:id="18"/>
      <w:r>
        <w:t>169</w:t>
      </w:r>
      <w:r w:rsidRPr="00367E0D">
        <w:tab/>
        <w:t>MDT Configuration</w:t>
      </w:r>
      <w:bookmarkEnd w:id="19"/>
      <w:r w:rsidRPr="00367E0D">
        <w:t>-NR</w:t>
      </w:r>
      <w:bookmarkEnd w:id="20"/>
      <w:bookmarkEnd w:id="21"/>
      <w:bookmarkEnd w:id="22"/>
      <w:bookmarkEnd w:id="23"/>
      <w:bookmarkEnd w:id="24"/>
      <w:bookmarkEnd w:id="25"/>
    </w:p>
    <w:p w14:paraId="7C7B0599" w14:textId="77777777" w:rsidR="00EF6799" w:rsidRPr="00C141CE" w:rsidRDefault="00EF6799" w:rsidP="00EF6799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F6799" w:rsidRPr="00C141CE" w14:paraId="5021EE11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C767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87F9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0EDC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D89F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4FA3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</w:tr>
      <w:tr w:rsidR="00EF6799" w:rsidRPr="00C141CE" w14:paraId="3E9DBAE6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D173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095C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D6F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7B17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AEF" w14:textId="77777777" w:rsidR="00EF6799" w:rsidRPr="00D134DD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EF6799" w:rsidRPr="00C141CE" w14:paraId="6B3E8223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EEDC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26" w:name="OLE_LINK58"/>
            <w:bookmarkStart w:id="27" w:name="OLE_LINK59"/>
            <w:bookmarkStart w:id="28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26"/>
            <w:bookmarkEnd w:id="27"/>
            <w:bookmarkEnd w:id="28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3793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171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398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EAF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EF6799" w:rsidRPr="00C141CE" w14:paraId="1BEFFA5A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6E80" w14:textId="77777777" w:rsidR="00EF6799" w:rsidRPr="00C141CE" w:rsidRDefault="00EF6799" w:rsidP="008475DC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304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D95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A428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301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4B14C6BE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1221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C141CE">
              <w:rPr>
                <w:rFonts w:eastAsia="SimSun"/>
                <w:iCs/>
                <w:lang w:eastAsia="ja-JP"/>
              </w:rPr>
              <w:t>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b/>
                <w:iCs/>
                <w:lang w:eastAsia="ja-JP"/>
              </w:rPr>
              <w:t>Cell ID List</w:t>
            </w:r>
            <w:r w:rsidRPr="00C141CE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81B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D823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1CC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B9F6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13172C79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F96" w14:textId="77777777" w:rsidR="00EF6799" w:rsidRPr="00C141CE" w:rsidRDefault="00EF6799" w:rsidP="008475DC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5228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9B53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B456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4ABE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0F5A6AA0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E270" w14:textId="77777777" w:rsidR="00EF6799" w:rsidRPr="00C141CE" w:rsidRDefault="00EF6799" w:rsidP="008475DC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3A3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548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8BD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35D7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6C63D28E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36B9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C141CE">
              <w:rPr>
                <w:rFonts w:eastAsia="SimSun"/>
                <w:iCs/>
                <w:lang w:eastAsia="ja-JP"/>
              </w:rPr>
              <w:t>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b/>
                <w:iCs/>
                <w:lang w:eastAsia="ja-JP"/>
              </w:rPr>
              <w:t>TA List</w:t>
            </w:r>
            <w:r w:rsidRPr="00C141CE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0C55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EA66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3CDF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D8E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44CAF40B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86D9" w14:textId="77777777" w:rsidR="00EF6799" w:rsidRPr="00C141CE" w:rsidRDefault="00EF6799" w:rsidP="008475DC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1704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A24F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0D5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16F0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</w:tr>
      <w:tr w:rsidR="00EF6799" w:rsidRPr="00C141CE" w14:paraId="07316908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167" w14:textId="77777777" w:rsidR="00EF6799" w:rsidRPr="00C141CE" w:rsidRDefault="00EF6799" w:rsidP="008475DC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 xml:space="preserve">PLMN </w:t>
            </w:r>
            <w:r>
              <w:rPr>
                <w:rFonts w:eastAsia="SimSun"/>
                <w:i/>
                <w:lang w:eastAsia="zh-CN"/>
              </w:rPr>
              <w:t>w</w:t>
            </w:r>
            <w:r w:rsidRPr="00C141CE">
              <w:rPr>
                <w:rFonts w:eastAsia="SimSun"/>
                <w:i/>
                <w:lang w:eastAsia="zh-CN"/>
              </w:rPr>
              <w:t>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A3A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CCB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0CFA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9582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26DF78AF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125B" w14:textId="77777777" w:rsidR="00EF6799" w:rsidRPr="00C141CE" w:rsidRDefault="00EF6799" w:rsidP="008475DC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</w:t>
            </w:r>
            <w:r w:rsidRPr="00C141CE">
              <w:rPr>
                <w:rFonts w:eastAsia="SimSun"/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43E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EA6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785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04D7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69DCE18A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D79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C141CE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2B3C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7570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EF5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B9A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28607ED9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48DE" w14:textId="77777777" w:rsidR="00EF6799" w:rsidRPr="00C141CE" w:rsidRDefault="00EF6799" w:rsidP="008475DC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4F68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BB2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702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97AD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5060CAAF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0AC0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18E8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5C1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ECCD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5D72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66AF7C96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8779" w14:textId="77777777" w:rsidR="00EF6799" w:rsidRPr="00C141CE" w:rsidRDefault="00EF6799" w:rsidP="008475DC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bCs/>
                <w:lang w:eastAsia="ja-JP"/>
              </w:rPr>
              <w:t>&gt;</w:t>
            </w:r>
            <w:r w:rsidRPr="00C141CE">
              <w:rPr>
                <w:rFonts w:eastAsia="SimSun"/>
                <w:bCs/>
                <w:i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604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EC1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D789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02B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0837AD54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4D1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4F91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170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7F4" w14:textId="77777777" w:rsidR="00EF6799" w:rsidRPr="00A0695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6E03258D" w14:textId="77777777" w:rsidR="00EF6799" w:rsidDel="00741E67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13B" w14:textId="77777777" w:rsidR="00EF6799" w:rsidRPr="00A0695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5504336A" w14:textId="77777777" w:rsidR="00EF6799" w:rsidRPr="00A0695E" w:rsidRDefault="00EF6799" w:rsidP="008475DC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D353F14" w14:textId="77777777" w:rsidR="00EF6799" w:rsidRPr="00A0695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1EC1A661" w14:textId="77777777" w:rsidR="00EF6799" w:rsidRPr="00A0695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6188EFD" w14:textId="77777777" w:rsidR="00EF6799" w:rsidRPr="00A0695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773238C7" w14:textId="77777777" w:rsidR="00EF6799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5CB92553" w14:textId="77777777" w:rsidR="00EF6799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45D9C4E2" w14:textId="77777777" w:rsidR="00EF6799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4E62E2E0" w14:textId="77777777" w:rsidR="00EF6799" w:rsidRPr="00A0695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42A67DDF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</w:tr>
      <w:tr w:rsidR="00EF6799" w:rsidRPr="00C141CE" w14:paraId="6334E174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6C5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19CD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bookmarkStart w:id="29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29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F70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018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B7A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7727B7D1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FBD3" w14:textId="77777777" w:rsidR="00EF6799" w:rsidRPr="00B42004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1F1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10CB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836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88A4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4ADDFDD6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EA0" w14:textId="77777777" w:rsidR="00EF6799" w:rsidRPr="00B42004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A25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E78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358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0F6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1CC39DFA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6F2" w14:textId="77777777" w:rsidR="00EF6799" w:rsidRPr="00B42004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157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EC4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59B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230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39E6FC25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EB0" w14:textId="77777777" w:rsidR="00EF6799" w:rsidRPr="00B42004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A8A0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EEE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AE8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3D6" w14:textId="77777777" w:rsidR="00EF6799" w:rsidRPr="00C141CE" w:rsidRDefault="00EF6799" w:rsidP="008475D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F6799" w:rsidRPr="00C141CE" w14:paraId="27BF7139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225" w14:textId="77777777" w:rsidR="00EF6799" w:rsidRPr="00B42004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E6B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64C7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231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ADB" w14:textId="01831CCB" w:rsidR="00EF6799" w:rsidRPr="00C141CE" w:rsidRDefault="002E285C" w:rsidP="008475DC">
            <w:pPr>
              <w:pStyle w:val="TAL"/>
              <w:rPr>
                <w:rFonts w:eastAsia="SimSun"/>
                <w:bCs/>
                <w:lang w:eastAsia="zh-CN"/>
              </w:rPr>
            </w:pPr>
            <w:ins w:id="30" w:author="Ericsson User" w:date="2020-10-13T17:43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[41]</w:t>
              </w:r>
            </w:ins>
          </w:p>
        </w:tc>
      </w:tr>
      <w:tr w:rsidR="00EF6799" w:rsidRPr="00C141CE" w14:paraId="27CE48FA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D21" w14:textId="77777777" w:rsidR="00EF6799" w:rsidRPr="00B42004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861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8EF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0DD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5888" w14:textId="5C14D697" w:rsidR="00EF6799" w:rsidRPr="00C141CE" w:rsidRDefault="002E285C" w:rsidP="008475DC">
            <w:pPr>
              <w:pStyle w:val="TAL"/>
              <w:rPr>
                <w:rFonts w:eastAsia="SimSun"/>
                <w:bCs/>
                <w:lang w:eastAsia="zh-CN"/>
              </w:rPr>
            </w:pPr>
            <w:ins w:id="31" w:author="Ericsson User" w:date="2020-10-13T17:44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[41]</w:t>
              </w:r>
            </w:ins>
          </w:p>
        </w:tc>
      </w:tr>
      <w:tr w:rsidR="00EF6799" w:rsidRPr="00C141CE" w14:paraId="223C2919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421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2081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B887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759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C92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F6799" w:rsidRPr="00C141CE" w14:paraId="2CDB4C55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66D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C57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279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93D" w14:textId="77777777" w:rsidR="00EF6799" w:rsidRPr="00F61DE1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79D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EF6799" w:rsidRPr="00C141CE" w14:paraId="77269017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187D" w14:textId="77777777" w:rsidR="00EF6799" w:rsidRPr="0029515E" w:rsidRDefault="00EF6799" w:rsidP="008475DC">
            <w:pPr>
              <w:pStyle w:val="TAL"/>
              <w:ind w:left="74"/>
              <w:rPr>
                <w:rFonts w:eastAsia="SimSun"/>
                <w:i/>
              </w:rPr>
            </w:pPr>
            <w:r w:rsidRPr="0029515E">
              <w:rPr>
                <w:rFonts w:eastAsia="SimSun"/>
                <w:bCs/>
                <w:i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BC8" w14:textId="77777777" w:rsidR="00EF6799" w:rsidRPr="00C141CE" w:rsidRDefault="00EF6799" w:rsidP="008475DC">
            <w:pPr>
              <w:pStyle w:val="TAL"/>
              <w:rPr>
                <w:rFonts w:eastAsia="SimSu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719D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23B" w14:textId="77777777" w:rsidR="00EF6799" w:rsidRPr="00C141CE" w:rsidRDefault="00EF6799" w:rsidP="008475DC">
            <w:pPr>
              <w:pStyle w:val="TAL"/>
              <w:rPr>
                <w:rFonts w:eastAsia="SimSu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4BC5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F6799" w:rsidRPr="00C141CE" w14:paraId="0D7A7A46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C628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B37D" w14:textId="77777777" w:rsidR="00EF6799" w:rsidRPr="00C141CE" w:rsidRDefault="00EF6799" w:rsidP="008475D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CC6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3405" w14:textId="77777777" w:rsidR="00EF6799" w:rsidRPr="00C141CE" w:rsidRDefault="00EF6799" w:rsidP="008475DC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 xml:space="preserve"> 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605C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</w:tr>
      <w:tr w:rsidR="00EF6799" w:rsidRPr="00C141CE" w14:paraId="6B853740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8288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&gt;&gt;Logging duration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099" w14:textId="77777777" w:rsidR="00EF6799" w:rsidRPr="00C141CE" w:rsidRDefault="00EF6799" w:rsidP="008475D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B94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791F" w14:textId="77777777" w:rsidR="00EF6799" w:rsidRPr="00C141CE" w:rsidRDefault="00EF6799" w:rsidP="008475DC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 xml:space="preserve"> 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143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</w:tr>
      <w:tr w:rsidR="00EF6799" w:rsidRPr="00C141CE" w14:paraId="7BF3F07F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9020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1D3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B6B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174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0DA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F6799" w:rsidRPr="00C141CE" w14:paraId="307344FF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827" w14:textId="77777777" w:rsidR="00EF6799" w:rsidRPr="0029515E" w:rsidRDefault="00EF6799" w:rsidP="008475DC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F4A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BAB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0B64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74C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F6799" w:rsidRPr="00C141CE" w14:paraId="3BD6D037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42D" w14:textId="77777777" w:rsidR="00EF6799" w:rsidRPr="0029515E" w:rsidRDefault="00EF6799" w:rsidP="008475DC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E82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B19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13F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EB2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F6799" w:rsidRPr="00C141CE" w14:paraId="18B14784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7BF" w14:textId="77777777" w:rsidR="00EF6799" w:rsidRPr="00C141CE" w:rsidRDefault="00EF6799" w:rsidP="008475DC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517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F0DF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280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F7C6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F6799" w:rsidRPr="00C141CE" w14:paraId="0166F964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4B99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32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2B7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9B3" w14:textId="77777777" w:rsidR="00EF6799" w:rsidRPr="00574802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9BD" w14:textId="77777777" w:rsidR="00EF6799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1CF6" w14:textId="7050DEB8" w:rsidR="00EF6799" w:rsidRPr="00C141CE" w:rsidRDefault="002E285C" w:rsidP="008475DC">
            <w:pPr>
              <w:pStyle w:val="TAL"/>
              <w:rPr>
                <w:rFonts w:eastAsia="SimSun"/>
                <w:lang w:eastAsia="ja-JP"/>
              </w:rPr>
            </w:pPr>
            <w:ins w:id="33" w:author="Ericsson User" w:date="2020-10-13T17:44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[41]</w:t>
              </w:r>
            </w:ins>
          </w:p>
        </w:tc>
      </w:tr>
      <w:tr w:rsidR="00EF6799" w:rsidRPr="00C141CE" w14:paraId="64E3CF0D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3A5" w14:textId="77777777" w:rsidR="00EF6799" w:rsidRPr="00C141CE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21F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B1E" w14:textId="77777777" w:rsidR="00EF6799" w:rsidRPr="00574802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F17A" w14:textId="77777777" w:rsidR="00EF6799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E85" w14:textId="4EAA9275" w:rsidR="00EF6799" w:rsidRPr="00C141CE" w:rsidRDefault="002E285C" w:rsidP="008475DC">
            <w:pPr>
              <w:pStyle w:val="TAL"/>
              <w:rPr>
                <w:rFonts w:eastAsia="SimSun"/>
                <w:lang w:eastAsia="ja-JP"/>
              </w:rPr>
            </w:pPr>
            <w:ins w:id="34" w:author="Ericsson User" w:date="2020-10-13T17:44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[41]</w:t>
              </w:r>
            </w:ins>
          </w:p>
        </w:tc>
      </w:tr>
      <w:bookmarkEnd w:id="32"/>
      <w:tr w:rsidR="00EF6799" w:rsidRPr="00C141CE" w14:paraId="5D53AC01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24A7" w14:textId="77777777" w:rsidR="00EF6799" w:rsidRPr="00574802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F7" w14:textId="77777777" w:rsidR="00EF6799" w:rsidRPr="00574802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4D1" w14:textId="77777777" w:rsidR="00EF6799" w:rsidRPr="00574802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CDC9" w14:textId="77777777" w:rsidR="00EF6799" w:rsidRPr="00F61DE1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52EA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EF6799" w:rsidRPr="00C141CE" w14:paraId="7468BF69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9C3" w14:textId="77777777" w:rsidR="00EF6799" w:rsidRDefault="00EF6799" w:rsidP="008475DC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128" w14:textId="77777777" w:rsidR="00EF6799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53FD" w14:textId="77777777" w:rsidR="00EF6799" w:rsidRPr="00574802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D30" w14:textId="77777777" w:rsidR="00EF6799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0D4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EF6799" w:rsidRPr="00C141CE" w14:paraId="53D7CCDB" w14:textId="77777777" w:rsidTr="0050731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1CA6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EFBB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DAA3" w14:textId="77777777" w:rsidR="00EF6799" w:rsidRPr="00C141CE" w:rsidRDefault="00EF6799" w:rsidP="008475D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2E0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68660609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F3B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18DABFE8" w14:textId="77777777" w:rsidR="00EF6799" w:rsidRPr="00C141CE" w:rsidRDefault="00EF6799" w:rsidP="00EF6799">
      <w:pPr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F6799" w:rsidRPr="00C141CE" w14:paraId="157D7C52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F2A9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0CE6" w14:textId="77777777" w:rsidR="00EF6799" w:rsidRPr="00C141CE" w:rsidRDefault="00EF6799" w:rsidP="008475DC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EF6799" w:rsidRPr="00C141CE" w14:paraId="271651C3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0213" w14:textId="77777777" w:rsidR="00EF6799" w:rsidRPr="00C141CE" w:rsidRDefault="00EF6799" w:rsidP="008475D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3CB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EF6799" w:rsidRPr="00C141CE" w14:paraId="095C61F1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7677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77CA" w14:textId="77777777" w:rsidR="00EF6799" w:rsidRPr="00C141CE" w:rsidRDefault="00EF6799" w:rsidP="008475D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</w:tbl>
    <w:p w14:paraId="3826210F" w14:textId="77777777" w:rsidR="00EF6799" w:rsidRDefault="00EF6799" w:rsidP="00EF6799">
      <w:pPr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EF6799" w:rsidRPr="008711EA" w14:paraId="535D8D3D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35E" w14:textId="77777777" w:rsidR="00EF6799" w:rsidRPr="008711EA" w:rsidRDefault="00EF6799" w:rsidP="008475DC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B9A" w14:textId="77777777" w:rsidR="00EF6799" w:rsidRPr="008711EA" w:rsidRDefault="00EF6799" w:rsidP="008475DC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EF6799" w:rsidRPr="008711EA" w14:paraId="0F29BE2A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323" w14:textId="77777777" w:rsidR="00EF6799" w:rsidRPr="008711EA" w:rsidRDefault="00EF6799" w:rsidP="008475DC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7B8" w14:textId="77777777" w:rsidR="00EF6799" w:rsidRPr="008711EA" w:rsidRDefault="00EF6799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EF6799" w:rsidRPr="008711EA" w14:paraId="61EFA0BD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F86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F59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EF6799" w:rsidRPr="008711EA" w14:paraId="15C50995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078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551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EF6799" w:rsidRPr="008711EA" w14:paraId="5DBAA18B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54D9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9C0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EF6799" w:rsidRPr="008711EA" w14:paraId="2B7EDE1A" w14:textId="77777777" w:rsidTr="008475D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901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0B3" w14:textId="77777777" w:rsidR="00EF6799" w:rsidRPr="008711EA" w:rsidRDefault="00EF6799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3D1B54A7" w14:textId="77777777" w:rsidR="00EF6799" w:rsidRPr="00C141CE" w:rsidRDefault="00EF6799" w:rsidP="00EF6799">
      <w:pPr>
        <w:rPr>
          <w:noProof/>
        </w:rPr>
      </w:pPr>
    </w:p>
    <w:p w14:paraId="5CF538AF" w14:textId="77777777" w:rsidR="002E285C" w:rsidRDefault="002E285C" w:rsidP="002E285C">
      <w:pPr>
        <w:rPr>
          <w:lang w:val="en-US" w:eastAsia="zh-CN"/>
        </w:rPr>
      </w:pPr>
    </w:p>
    <w:p w14:paraId="468C6FC3" w14:textId="23D47557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B209217" w14:textId="77777777" w:rsidR="002E285C" w:rsidRDefault="002E285C" w:rsidP="002E285C">
      <w:pPr>
        <w:jc w:val="center"/>
        <w:rPr>
          <w:color w:val="FF0000"/>
        </w:rPr>
      </w:pPr>
    </w:p>
    <w:p w14:paraId="56402B99" w14:textId="3B14B878" w:rsidR="002E285C" w:rsidRDefault="002E285C" w:rsidP="002E285C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8</w:t>
      </w:r>
      <w:r w:rsidRPr="00207E44">
        <w:t>.</w:t>
      </w:r>
      <w:r>
        <w:t>423</w:t>
      </w:r>
    </w:p>
    <w:p w14:paraId="2CB45685" w14:textId="77777777" w:rsidR="002E285C" w:rsidRDefault="002E285C" w:rsidP="002E285C">
      <w:pPr>
        <w:jc w:val="center"/>
        <w:rPr>
          <w:color w:val="FF0000"/>
        </w:rPr>
      </w:pPr>
    </w:p>
    <w:p w14:paraId="247FA86D" w14:textId="04FB0325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506D1CE9" w14:textId="77777777" w:rsidR="002E285C" w:rsidRDefault="002E285C" w:rsidP="002E285C">
      <w:pPr>
        <w:pStyle w:val="FirstChange"/>
      </w:pPr>
      <w:r>
        <w:t>&lt;&lt;&lt;&lt;&lt;&lt;&lt;&lt;&lt;&lt;&lt;&lt;&lt;&lt;&lt;&lt;&lt;&lt;&lt;&lt;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4F595C2" w14:textId="7C7EF5DC" w:rsidR="002E285C" w:rsidRDefault="002E285C" w:rsidP="002E285C"/>
    <w:p w14:paraId="12C256C6" w14:textId="77777777" w:rsidR="002E285C" w:rsidRPr="00567372" w:rsidRDefault="002E285C" w:rsidP="002E285C">
      <w:pPr>
        <w:pStyle w:val="Heading4"/>
        <w:rPr>
          <w:noProof/>
          <w:lang w:eastAsia="ja-JP"/>
        </w:rPr>
      </w:pPr>
      <w:bookmarkStart w:id="35" w:name="_Toc44497784"/>
      <w:bookmarkStart w:id="36" w:name="_Toc45108171"/>
      <w:bookmarkStart w:id="37" w:name="_Toc45901791"/>
      <w:bookmarkStart w:id="38" w:name="_Toc51850872"/>
      <w:bookmarkStart w:id="39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35"/>
      <w:bookmarkEnd w:id="36"/>
      <w:bookmarkEnd w:id="37"/>
      <w:bookmarkEnd w:id="38"/>
    </w:p>
    <w:bookmarkEnd w:id="39"/>
    <w:p w14:paraId="44879696" w14:textId="77777777" w:rsidR="002E285C" w:rsidRPr="00567372" w:rsidRDefault="002E285C" w:rsidP="002E285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2E285C" w:rsidRPr="00567372" w14:paraId="739D9958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C39" w14:textId="77777777" w:rsidR="002E285C" w:rsidRPr="006506CD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77C" w14:textId="77777777" w:rsidR="002E285C" w:rsidRPr="006506CD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C2F" w14:textId="77777777" w:rsidR="002E285C" w:rsidRPr="006506CD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A06" w14:textId="77777777" w:rsidR="002E285C" w:rsidRPr="006506CD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45CE" w14:textId="77777777" w:rsidR="002E285C" w:rsidRPr="006506CD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2E285C" w:rsidRPr="00567372" w14:paraId="14C6B402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B6F0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34E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2111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6675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62D19C2D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 xml:space="preserve">Logged MDT only, Immediate MDT and </w:t>
            </w:r>
            <w:proofErr w:type="gramStart"/>
            <w:r w:rsidRPr="006506CD">
              <w:rPr>
                <w:rFonts w:cs="Arial"/>
                <w:lang w:eastAsia="ja-JP"/>
              </w:rPr>
              <w:t>Trace</w:t>
            </w:r>
            <w:r w:rsidRPr="006506CD">
              <w:rPr>
                <w:rFonts w:cs="Arial"/>
                <w:lang w:eastAsia="zh-CN"/>
              </w:rPr>
              <w:t>,…</w:t>
            </w:r>
            <w:proofErr w:type="gramEnd"/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45FD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2D6DCB8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3F0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568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ABE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B32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4A3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6AE31F7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B1C2" w14:textId="77777777" w:rsidR="002E285C" w:rsidRPr="006506CD" w:rsidRDefault="002E285C" w:rsidP="008475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4B85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2AAC" w14:textId="77777777" w:rsidR="002E285C" w:rsidRPr="006506CD" w:rsidDel="00C723BC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DDE7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374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4CFD03E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343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D6C3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E43C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zh-CN"/>
              </w:rPr>
              <w:t xml:space="preserve"> </w:t>
            </w:r>
            <w:r w:rsidRPr="006506CD">
              <w:rPr>
                <w:rFonts w:cs="Arial"/>
                <w:i/>
                <w:lang w:eastAsia="ja-JP"/>
              </w:rPr>
              <w:t>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320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0F4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3E8F44A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223" w14:textId="77777777" w:rsidR="002E285C" w:rsidRPr="006506CD" w:rsidRDefault="002E285C" w:rsidP="008475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48B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B71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9AD0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276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7A37ACED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AF7" w14:textId="77777777" w:rsidR="002E285C" w:rsidRPr="006506CD" w:rsidRDefault="002E285C" w:rsidP="008475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B3C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46F" w14:textId="77777777" w:rsidR="002E285C" w:rsidRPr="006506CD" w:rsidDel="00C723BC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389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71D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7D8BEB42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58C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2AB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68D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D30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C99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428059F2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D39" w14:textId="77777777" w:rsidR="002E285C" w:rsidRPr="006506CD" w:rsidRDefault="002E285C" w:rsidP="008475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D36E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FD7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3BE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346E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2E285C" w:rsidRPr="00567372" w14:paraId="7E963F99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67AA" w14:textId="77777777" w:rsidR="002E285C" w:rsidRPr="006506CD" w:rsidRDefault="002E285C" w:rsidP="008475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BAED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B98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35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2A7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5457182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61A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A9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DAB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9B4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D66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25415AF1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8CA8" w14:textId="77777777" w:rsidR="002E285C" w:rsidRPr="006506CD" w:rsidRDefault="002E285C" w:rsidP="008475DC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CABE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C054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02C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0A9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23F5544F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9A7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8E28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359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DFF8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29DA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6A1D0654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273" w14:textId="77777777" w:rsidR="002E285C" w:rsidRPr="006506CD" w:rsidRDefault="002E285C" w:rsidP="008475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7EA6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AF9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609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078" w14:textId="77777777" w:rsidR="002E285C" w:rsidRPr="006506CD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E285C" w:rsidRPr="00567372" w14:paraId="6D42835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371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AB6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D146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FB2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1DBDED7B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</w:t>
            </w:r>
            <w:proofErr w:type="gramStart"/>
            <w:r w:rsidRPr="006506CD">
              <w:rPr>
                <w:rFonts w:cs="Arial"/>
                <w:lang w:eastAsia="ja-JP"/>
              </w:rPr>
              <w:t>SIZE(</w:t>
            </w:r>
            <w:proofErr w:type="gramEnd"/>
            <w:r w:rsidRPr="006506CD">
              <w:rPr>
                <w:rFonts w:cs="Arial"/>
                <w:lang w:eastAsia="ja-JP"/>
              </w:rPr>
              <w:t>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BE8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 xml:space="preserve">Each position in the bitmap indicates </w:t>
            </w:r>
            <w:proofErr w:type="gramStart"/>
            <w:r w:rsidRPr="006506CD">
              <w:rPr>
                <w:rFonts w:cs="Arial"/>
                <w:lang w:eastAsia="ja-JP"/>
              </w:rPr>
              <w:t>a</w:t>
            </w:r>
            <w:proofErr w:type="gramEnd"/>
            <w:r w:rsidRPr="006506CD">
              <w:rPr>
                <w:rFonts w:cs="Arial"/>
                <w:lang w:eastAsia="ja-JP"/>
              </w:rPr>
              <w:t xml:space="preserve">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7E6E8D0C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72260748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37F25429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6937E3C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435EBFBA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24EE2D0C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6042DD1B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029340C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47BE5EA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2E285C" w:rsidRPr="00567372" w14:paraId="1C62CE1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71D4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40" w:name="_Hlk44494302"/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7F5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8F5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8A9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414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0"/>
      <w:tr w:rsidR="002E285C" w:rsidRPr="00567372" w14:paraId="799A5FEF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C06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6757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130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73F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7BC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31F7A0E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F75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A42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5C8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F26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084F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4BF110E8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A953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6F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D01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6B1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</w:t>
            </w:r>
            <w:proofErr w:type="gramStart"/>
            <w:r w:rsidRPr="006506CD">
              <w:rPr>
                <w:rFonts w:cs="Arial"/>
                <w:lang w:eastAsia="zh-CN"/>
              </w:rPr>
              <w:t>SIZE(</w:t>
            </w:r>
            <w:proofErr w:type="gramEnd"/>
            <w:r w:rsidRPr="006506CD">
              <w:rPr>
                <w:rFonts w:cs="Arial"/>
                <w:lang w:eastAsia="zh-CN"/>
              </w:rPr>
              <w:t>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A48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49B71F05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112DEE1E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2A14AC92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762D354D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  <w:p w14:paraId="3F62CA20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</w:t>
            </w:r>
            <w:proofErr w:type="gramStart"/>
            <w:r w:rsidRPr="006506CD">
              <w:rPr>
                <w:rFonts w:cs="Arial"/>
                <w:lang w:eastAsia="ja-JP"/>
              </w:rPr>
              <w:t>bit</w:t>
            </w:r>
            <w:proofErr w:type="gramEnd"/>
            <w:r w:rsidRPr="006506CD">
              <w:rPr>
                <w:rFonts w:cs="Arial"/>
                <w:lang w:eastAsia="ja-JP"/>
              </w:rPr>
              <w:t xml:space="preserve"> or the sixth bit set to “1”.</w:t>
            </w:r>
          </w:p>
        </w:tc>
      </w:tr>
      <w:tr w:rsidR="002E285C" w:rsidRPr="00567372" w14:paraId="38C9164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619B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289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28B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837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9A6E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1EC434FD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AA2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C1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493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127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8C9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26D9542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9B3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648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477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E10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78F" w14:textId="6362D8D2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ins w:id="41" w:author="Ericsson User" w:date="2020-10-13T17:50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[43]</w:t>
              </w:r>
            </w:ins>
          </w:p>
        </w:tc>
      </w:tr>
      <w:tr w:rsidR="002E285C" w:rsidRPr="00567372" w14:paraId="1B1E5EE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5F2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232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69D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35B1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D48" w14:textId="24875594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ins w:id="42" w:author="Ericsson User" w:date="2020-10-13T17:50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[43]</w:t>
              </w:r>
            </w:ins>
          </w:p>
        </w:tc>
      </w:tr>
      <w:tr w:rsidR="002E285C" w:rsidRPr="00567372" w14:paraId="7893BEFF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884B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C0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F324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16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bookmarkStart w:id="43" w:name="_Hlk44494325"/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bookmarkEnd w:id="43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4ABB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285C" w:rsidRPr="00567372" w14:paraId="3030E63D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F63" w14:textId="77777777" w:rsidR="002E285C" w:rsidRPr="006506CD" w:rsidRDefault="002E285C" w:rsidP="008475DC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9175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FCD6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7496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5F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4317C938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7166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3B95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A1B1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BF9F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2B3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The value “infinity” represents one shot logging, i.e., only one log per event in the logged MDT report.</w:t>
            </w:r>
          </w:p>
        </w:tc>
      </w:tr>
      <w:tr w:rsidR="002E285C" w:rsidRPr="00567372" w14:paraId="4A5DAAE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D7E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D93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9016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B1C" w14:textId="77777777" w:rsidR="002E285C" w:rsidRPr="006506CD" w:rsidRDefault="002E285C" w:rsidP="008475DC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9966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2E285C" w:rsidRPr="00567372" w14:paraId="6D5732F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43E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198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87FF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08D1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932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4B9138A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25D" w14:textId="77777777" w:rsidR="002E285C" w:rsidRPr="006506CD" w:rsidRDefault="002E285C" w:rsidP="008475DC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C24F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973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812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577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73643FA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9DF" w14:textId="77777777" w:rsidR="002E285C" w:rsidRPr="006506CD" w:rsidRDefault="002E285C" w:rsidP="008475DC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103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185A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CA0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E5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394B65C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BAF" w14:textId="77777777" w:rsidR="002E285C" w:rsidRPr="006506CD" w:rsidRDefault="002E285C" w:rsidP="008475DC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466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9F24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9DC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bookmarkStart w:id="44" w:name="_Hlk44494315"/>
            <w:r w:rsidRPr="006506CD">
              <w:t>9.2.3.</w:t>
            </w:r>
            <w:bookmarkEnd w:id="44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1857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0EB267CA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2B0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9A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3A5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892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489" w14:textId="7858BF7D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ins w:id="45" w:author="Ericsson User" w:date="2020-10-13T17:50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[43]</w:t>
              </w:r>
            </w:ins>
          </w:p>
        </w:tc>
      </w:tr>
      <w:tr w:rsidR="002E285C" w:rsidRPr="00567372" w14:paraId="792CD119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76D0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FFDF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0705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3224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7B6C" w14:textId="071EA34D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ins w:id="46" w:author="Ericsson User" w:date="2020-10-13T17:50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[43]</w:t>
              </w:r>
            </w:ins>
          </w:p>
        </w:tc>
      </w:tr>
      <w:tr w:rsidR="002E285C" w:rsidRPr="00567372" w14:paraId="31B225B1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9761" w14:textId="77777777" w:rsidR="002E285C" w:rsidRPr="006506CD" w:rsidRDefault="002E285C" w:rsidP="008475DC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247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4FB3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875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D58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17773563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049" w14:textId="77777777" w:rsidR="002E285C" w:rsidRPr="006506CD" w:rsidRDefault="002E285C" w:rsidP="008475DC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0D8" w14:textId="77777777" w:rsidR="002E285C" w:rsidRPr="006506CD" w:rsidRDefault="002E285C" w:rsidP="008475DC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44BD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F3AF" w14:textId="77777777" w:rsidR="002E285C" w:rsidRPr="006506CD" w:rsidRDefault="002E285C" w:rsidP="008475DC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F11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E285C" w:rsidRPr="00567372" w14:paraId="587CE23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202" w14:textId="77777777" w:rsidR="002E285C" w:rsidRPr="006506CD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5A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38D" w14:textId="77777777" w:rsidR="002E285C" w:rsidRPr="006506CD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C4A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3C79044C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A10B" w14:textId="77777777" w:rsidR="002E285C" w:rsidRPr="006506CD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9FFFD53" w14:textId="77777777" w:rsidR="002E285C" w:rsidRPr="00567372" w:rsidRDefault="002E285C" w:rsidP="002E285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285C" w:rsidRPr="00567372" w14:paraId="0CCE2B7E" w14:textId="77777777" w:rsidTr="008475DC">
        <w:tc>
          <w:tcPr>
            <w:tcW w:w="3686" w:type="dxa"/>
          </w:tcPr>
          <w:p w14:paraId="7CA637B5" w14:textId="77777777" w:rsidR="002E285C" w:rsidRPr="00567372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B423CD" w14:textId="77777777" w:rsidR="002E285C" w:rsidRPr="00567372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2E285C" w:rsidRPr="00567372" w14:paraId="4BC67976" w14:textId="77777777" w:rsidTr="008475DC">
        <w:tc>
          <w:tcPr>
            <w:tcW w:w="3686" w:type="dxa"/>
          </w:tcPr>
          <w:p w14:paraId="5C674734" w14:textId="77777777" w:rsidR="002E285C" w:rsidRPr="00567372" w:rsidRDefault="002E285C" w:rsidP="008475D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1238C35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2E285C" w:rsidRPr="00567372" w14:paraId="058E3FCD" w14:textId="77777777" w:rsidTr="008475DC">
        <w:tc>
          <w:tcPr>
            <w:tcW w:w="3686" w:type="dxa"/>
          </w:tcPr>
          <w:p w14:paraId="182E8427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B909AC4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D3252D8" w14:textId="77777777" w:rsidR="002E285C" w:rsidRPr="00567372" w:rsidRDefault="002E285C" w:rsidP="002E28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2E285C" w:rsidRPr="00567372" w14:paraId="779FE8E3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0B39" w14:textId="77777777" w:rsidR="002E285C" w:rsidRPr="00567372" w:rsidRDefault="002E285C" w:rsidP="008475DC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2FC" w14:textId="77777777" w:rsidR="002E285C" w:rsidRPr="00567372" w:rsidRDefault="002E285C" w:rsidP="008475DC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2E285C" w:rsidRPr="00567372" w14:paraId="2E5B15E1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746" w14:textId="77777777" w:rsidR="002E285C" w:rsidRPr="00567372" w:rsidRDefault="002E285C" w:rsidP="008475DC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172F" w14:textId="77777777" w:rsidR="002E285C" w:rsidRPr="00567372" w:rsidRDefault="002E285C" w:rsidP="008475DC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ja-JP"/>
              </w:rPr>
              <w:t xml:space="preserve">This IE shall be present if the </w:t>
            </w:r>
            <w:r>
              <w:rPr>
                <w:rFonts w:eastAsia="SimSun" w:cs="Arial"/>
                <w:i/>
                <w:lang w:eastAsia="ja-JP"/>
              </w:rPr>
              <w:t xml:space="preserve">Measurements to Activate </w:t>
            </w:r>
            <w:r>
              <w:rPr>
                <w:rFonts w:eastAsia="SimSun" w:cs="Arial"/>
                <w:lang w:eastAsia="ja-JP"/>
              </w:rPr>
              <w:t>IE has the first bit set to “1”.</w:t>
            </w:r>
          </w:p>
        </w:tc>
      </w:tr>
      <w:tr w:rsidR="002E285C" w:rsidRPr="00567372" w14:paraId="7386896A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E3A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0F1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 w:rsidR="002E285C" w:rsidRPr="00567372" w14:paraId="4AC90F30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CBC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A45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 w:rsidR="002E285C" w:rsidRPr="00567372" w14:paraId="1C50E5C0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3AC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227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2E285C" w:rsidRPr="00567372" w14:paraId="2A09D200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B996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A3A" w14:textId="77777777" w:rsidR="002E285C" w:rsidRPr="00567372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55CA1873" w14:textId="77777777" w:rsidR="002E285C" w:rsidRPr="00567372" w:rsidRDefault="002E285C" w:rsidP="002E285C"/>
    <w:p w14:paraId="2DAAF694" w14:textId="77777777" w:rsidR="002E285C" w:rsidRPr="002E285C" w:rsidRDefault="002E285C" w:rsidP="002E285C"/>
    <w:p w14:paraId="1DA73224" w14:textId="77777777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8933948" w14:textId="4CF8F09B" w:rsidR="002E285C" w:rsidRDefault="002E285C" w:rsidP="002E285C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lastRenderedPageBreak/>
        <w:t>TP for TS3</w:t>
      </w:r>
      <w:r>
        <w:t>6</w:t>
      </w:r>
      <w:r w:rsidRPr="00207E44">
        <w:t>.</w:t>
      </w:r>
      <w:r>
        <w:t>413</w:t>
      </w:r>
    </w:p>
    <w:p w14:paraId="330949B6" w14:textId="77777777" w:rsidR="002E285C" w:rsidRDefault="002E285C" w:rsidP="002E285C">
      <w:pPr>
        <w:rPr>
          <w:lang w:val="en-US" w:eastAsia="zh-CN"/>
        </w:rPr>
      </w:pPr>
    </w:p>
    <w:p w14:paraId="065D9AB2" w14:textId="77777777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50044E65" w14:textId="77777777" w:rsidR="002E285C" w:rsidRDefault="002E285C" w:rsidP="002E285C">
      <w:pPr>
        <w:pStyle w:val="FirstChange"/>
      </w:pPr>
      <w:r>
        <w:t>&lt;&lt;&lt;&lt;&lt;&lt;&lt;&lt;&lt;&lt;&lt;&lt;&lt;&lt;&lt;&lt;&lt;&lt;&lt;&lt;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88F0163" w14:textId="77777777" w:rsidR="002E285C" w:rsidRPr="008711EA" w:rsidRDefault="002E285C" w:rsidP="002E285C">
      <w:pPr>
        <w:pStyle w:val="Heading4"/>
        <w:rPr>
          <w:lang w:eastAsia="zh-CN"/>
        </w:rPr>
      </w:pPr>
      <w:bookmarkStart w:id="47" w:name="_Toc20953789"/>
      <w:bookmarkStart w:id="48" w:name="_Toc29390967"/>
      <w:bookmarkStart w:id="49" w:name="_Toc36551704"/>
      <w:bookmarkStart w:id="50" w:name="_Toc45831926"/>
      <w:bookmarkStart w:id="51" w:name="_Toc51762879"/>
      <w:r w:rsidRPr="008711EA">
        <w:rPr>
          <w:rFonts w:eastAsia="Batang"/>
        </w:rPr>
        <w:t>9.2.1.</w:t>
      </w:r>
      <w:r w:rsidRPr="008711EA">
        <w:rPr>
          <w:lang w:eastAsia="zh-CN"/>
        </w:rPr>
        <w:t>81</w:t>
      </w:r>
      <w:r w:rsidRPr="008711EA">
        <w:rPr>
          <w:rFonts w:eastAsia="Batang"/>
        </w:rPr>
        <w:tab/>
        <w:t>MDT C</w:t>
      </w:r>
      <w:r w:rsidRPr="008711EA">
        <w:rPr>
          <w:lang w:eastAsia="zh-CN"/>
        </w:rPr>
        <w:t>onfiguration</w:t>
      </w:r>
      <w:bookmarkEnd w:id="47"/>
      <w:bookmarkEnd w:id="48"/>
      <w:bookmarkEnd w:id="49"/>
      <w:bookmarkEnd w:id="50"/>
      <w:bookmarkEnd w:id="51"/>
    </w:p>
    <w:p w14:paraId="61350C5A" w14:textId="77777777" w:rsidR="002E285C" w:rsidRPr="008711EA" w:rsidRDefault="002E285C" w:rsidP="002E285C">
      <w:pPr>
        <w:rPr>
          <w:lang w:eastAsia="zh-CN"/>
        </w:rPr>
      </w:pPr>
      <w:r w:rsidRPr="008711EA">
        <w:rPr>
          <w:lang w:eastAsia="zh-CN"/>
        </w:rPr>
        <w:t>The IE defines the MDT configuration parameters.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2E285C" w:rsidRPr="008711EA" w14:paraId="26A63F32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D49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545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A68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8A9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647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770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EC4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E285C" w:rsidRPr="008711EA" w14:paraId="75A2CE24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A69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F4C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F38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E26B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lang w:eastAsia="ja-JP"/>
              </w:rPr>
              <w:t>ENUMERATED(</w:t>
            </w:r>
            <w:proofErr w:type="gramEnd"/>
            <w:r w:rsidRPr="008711EA">
              <w:rPr>
                <w:rFonts w:cs="Arial"/>
                <w:lang w:eastAsia="ja-JP"/>
              </w:rPr>
              <w:t>Immediate MDT only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Logged MDT only, Immediate MDT and Trace</w:t>
            </w:r>
            <w:r w:rsidRPr="008711EA">
              <w:rPr>
                <w:rFonts w:cs="Arial"/>
                <w:lang w:eastAsia="zh-CN"/>
              </w:rPr>
              <w:t>,…, Logged MBSFN MDT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C13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08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0C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3FA42EE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3C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CHOICE</w:t>
            </w:r>
            <w:r w:rsidRPr="008711EA">
              <w:rPr>
                <w:rFonts w:cs="Arial"/>
                <w:i/>
                <w:lang w:eastAsia="ja-JP"/>
              </w:rPr>
              <w:t xml:space="preserve"> Area</w:t>
            </w:r>
            <w:r w:rsidRPr="008711EA"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738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E9D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53B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B1E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9D7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2E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1BFB8493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964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8EC4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34F" w14:textId="77777777" w:rsidR="002E285C" w:rsidRPr="008711EA" w:rsidDel="00C723BC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EC2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E77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AD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597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20F0FB0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A6B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b/>
                <w:iCs/>
                <w:lang w:eastAsia="ja-JP"/>
              </w:rPr>
              <w:t>Cell ID List</w:t>
            </w:r>
            <w:r w:rsidRPr="008711EA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6B7E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ABB2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proofErr w:type="gramStart"/>
            <w:r w:rsidRPr="008711EA">
              <w:rPr>
                <w:rFonts w:cs="Arial"/>
                <w:i/>
                <w:lang w:eastAsia="zh-CN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>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maxnoofCellID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D39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A36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56E5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840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401F34CD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4CB" w14:textId="77777777" w:rsidR="002E285C" w:rsidRPr="008711EA" w:rsidRDefault="002E285C" w:rsidP="008475DC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1C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2312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27BB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D22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B9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7D4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0A7A2BD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C93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FD8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BE7" w14:textId="77777777" w:rsidR="002E285C" w:rsidRPr="008711EA" w:rsidDel="00C723BC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0C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80B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34F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1D9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0D5D2FE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4B3A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b/>
                <w:iCs/>
                <w:lang w:eastAsia="ja-JP"/>
              </w:rPr>
              <w:t>TA List</w:t>
            </w:r>
            <w:r w:rsidRPr="008711EA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B4E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1C3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proofErr w:type="gramStart"/>
            <w:r w:rsidRPr="008711E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1D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708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D6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6DE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441D6A54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E59" w14:textId="77777777" w:rsidR="002E285C" w:rsidRPr="008711EA" w:rsidRDefault="002E285C" w:rsidP="008475DC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1B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3BE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495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A9AF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B7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6B55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3A416FC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F92D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F2F7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A95F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1D3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692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FE2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0E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1FC107B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767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4E4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D03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A24A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7CB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AB2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ADB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10A408F1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D8E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046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F2F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proofErr w:type="gramStart"/>
            <w:r w:rsidRPr="008711E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58EE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678C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B7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A9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4D27B781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B59" w14:textId="77777777" w:rsidR="002E285C" w:rsidRPr="008711EA" w:rsidRDefault="002E285C" w:rsidP="008475DC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F34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D10E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6E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CBE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EC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617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6D939179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9DB8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4C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80B2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0BA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B9D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F9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C21C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4F89AB88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EF9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</w:t>
            </w:r>
            <w:r w:rsidRPr="008711EA">
              <w:rPr>
                <w:rFonts w:cs="Arial"/>
                <w:bCs/>
                <w:i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594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008D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D7E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6AC" w14:textId="77777777" w:rsidR="002E285C" w:rsidRPr="008711EA" w:rsidRDefault="002E285C" w:rsidP="008475D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D8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4C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2E285C" w:rsidRPr="008711EA" w14:paraId="4C3C1AE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DE0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12AE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AB2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BF5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BITSTRING</w:t>
            </w:r>
          </w:p>
          <w:p w14:paraId="534FBFCF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(</w:t>
            </w:r>
            <w:proofErr w:type="gramStart"/>
            <w:r w:rsidRPr="008711EA">
              <w:rPr>
                <w:rFonts w:cs="Arial"/>
                <w:lang w:eastAsia="ja-JP"/>
              </w:rPr>
              <w:t>SIZE(</w:t>
            </w:r>
            <w:proofErr w:type="gramEnd"/>
            <w:r w:rsidRPr="008711EA">
              <w:rPr>
                <w:rFonts w:cs="Arial"/>
                <w:lang w:eastAsia="ja-JP"/>
              </w:rPr>
              <w:t>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5D2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Each position in the bitmap indicates </w:t>
            </w:r>
            <w:proofErr w:type="gramStart"/>
            <w:r w:rsidRPr="008711EA">
              <w:rPr>
                <w:rFonts w:cs="Arial"/>
                <w:lang w:eastAsia="ja-JP"/>
              </w:rPr>
              <w:t>a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MDT measurement, as defined in TS 37.320 </w:t>
            </w:r>
            <w:r w:rsidRPr="008711EA">
              <w:rPr>
                <w:rFonts w:cs="Arial"/>
                <w:lang w:eastAsia="zh-CN"/>
              </w:rPr>
              <w:t xml:space="preserve">[31]. </w:t>
            </w:r>
          </w:p>
          <w:p w14:paraId="4AAF292A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First Bit = M1,</w:t>
            </w:r>
          </w:p>
          <w:p w14:paraId="3CCAFBDC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 Bit= M2,</w:t>
            </w:r>
          </w:p>
          <w:p w14:paraId="522D0B53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Third Bit = M3,</w:t>
            </w:r>
          </w:p>
          <w:p w14:paraId="2518584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Fourth Bit = M4,</w:t>
            </w:r>
          </w:p>
          <w:p w14:paraId="31FF6F90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Fifth Bit = M5,</w:t>
            </w:r>
          </w:p>
          <w:p w14:paraId="2F67C400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3AD701E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Seventh Bit = M6,</w:t>
            </w:r>
          </w:p>
          <w:p w14:paraId="6571B75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Eighth Bit = M7.</w:t>
            </w:r>
          </w:p>
          <w:p w14:paraId="56936111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88F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588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0671ADEF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B9AF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245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6C9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F11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50B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This IE shall be ignored if the </w:t>
            </w:r>
            <w:r w:rsidRPr="008711EA">
              <w:rPr>
                <w:rFonts w:cs="Arial"/>
                <w:i/>
                <w:lang w:eastAsia="zh-CN"/>
              </w:rPr>
              <w:t>Measurements to Activate</w:t>
            </w:r>
            <w:r w:rsidRPr="008711EA">
              <w:rPr>
                <w:rFonts w:cs="Arial"/>
                <w:lang w:eastAsia="zh-CN"/>
              </w:rPr>
              <w:t xml:space="preserve"> IE has the first bit set to “0”.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16FB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D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6A51D71D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068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&gt;&gt;M1 </w:t>
            </w:r>
            <w:r w:rsidRPr="008711EA">
              <w:rPr>
                <w:rFonts w:cs="Arial"/>
                <w:iCs/>
                <w:lang w:eastAsia="ja-JP"/>
              </w:rPr>
              <w:t>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23AB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C-ifM1A2trigger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174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9CF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CA7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866F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1C2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66B5521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04B" w14:textId="77777777" w:rsidR="002E285C" w:rsidRPr="008711EA" w:rsidRDefault="002E285C" w:rsidP="008475DC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&gt;&gt;&gt;CHOICE </w:t>
            </w:r>
            <w:r w:rsidRPr="008711EA">
              <w:rPr>
                <w:rFonts w:cs="Arial"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881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EFC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F661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977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86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9C63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09009F44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1052" w14:textId="77777777" w:rsidR="002E285C" w:rsidRPr="008711EA" w:rsidRDefault="002E285C" w:rsidP="008475DC">
            <w:pPr>
              <w:pStyle w:val="TALLeft1"/>
              <w:rPr>
                <w:lang w:eastAsia="en-US"/>
              </w:rPr>
            </w:pPr>
            <w:r w:rsidRPr="008711EA">
              <w:rPr>
                <w:lang w:eastAsia="ja-JP"/>
              </w:rPr>
              <w:t>&gt;&gt;&gt;&gt;</w:t>
            </w:r>
            <w:r w:rsidRPr="008711EA">
              <w:rPr>
                <w:i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1D4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C44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5E8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0E2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B4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774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64F2A24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275" w14:textId="77777777" w:rsidR="002E285C" w:rsidRPr="008711EA" w:rsidRDefault="002E285C" w:rsidP="008475DC">
            <w:pPr>
              <w:pStyle w:val="TALLeft125cm"/>
              <w:rPr>
                <w:lang w:eastAsia="en-US"/>
              </w:rPr>
            </w:pPr>
            <w:r w:rsidRPr="008711EA">
              <w:lastRenderedPageBreak/>
              <w:t>&gt;&gt;&gt;&gt;&gt;Threshold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4987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6F4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2AC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proofErr w:type="gramStart"/>
            <w:r w:rsidRPr="008711EA">
              <w:rPr>
                <w:rFonts w:cs="Arial"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lang w:eastAsia="ja-JP"/>
              </w:rPr>
              <w:t>97)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6C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595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994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1139428B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E27" w14:textId="77777777" w:rsidR="002E285C" w:rsidRPr="008711EA" w:rsidRDefault="002E285C" w:rsidP="008475DC">
            <w:pPr>
              <w:pStyle w:val="TALLeft1"/>
              <w:rPr>
                <w:lang w:eastAsia="en-US"/>
              </w:rPr>
            </w:pPr>
            <w:r w:rsidRPr="008711EA">
              <w:rPr>
                <w:rFonts w:eastAsia="Batang"/>
                <w:lang w:eastAsia="ja-JP"/>
              </w:rPr>
              <w:t>&gt;&gt;&gt;&gt;</w:t>
            </w:r>
            <w:r w:rsidRPr="008711EA">
              <w:rPr>
                <w:rFonts w:eastAsia="Batang"/>
                <w:i/>
                <w:lang w:eastAsia="ja-JP"/>
              </w:rPr>
              <w:t>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143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320A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764A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164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F2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146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632C7224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887D" w14:textId="77777777" w:rsidR="002E285C" w:rsidRPr="008711EA" w:rsidRDefault="002E285C" w:rsidP="008475DC">
            <w:pPr>
              <w:pStyle w:val="TALLeft125cm"/>
              <w:rPr>
                <w:lang w:eastAsia="en-US"/>
              </w:rPr>
            </w:pPr>
            <w:r w:rsidRPr="008711EA">
              <w:t>&gt;&gt;&gt;&gt;&gt;Threshold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13E0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6ADE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F1B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proofErr w:type="gramStart"/>
            <w:r w:rsidRPr="008711EA">
              <w:rPr>
                <w:rFonts w:cs="Arial"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lang w:eastAsia="ja-JP"/>
              </w:rPr>
              <w:t>34)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B16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162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70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0D90A72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B26F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09E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ifperiodicMDT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347F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9F1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9B7E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FB8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34B3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23BA221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FEA" w14:textId="77777777" w:rsidR="002E285C" w:rsidRPr="008711EA" w:rsidRDefault="002E285C" w:rsidP="008475DC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&gt;&gt;&gt;</w:t>
            </w:r>
            <w:r w:rsidRPr="008711EA">
              <w:rPr>
                <w:rFonts w:cs="Arial"/>
                <w:iCs/>
                <w:lang w:eastAsia="ja-JP"/>
              </w:rPr>
              <w:t>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0AB5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8C29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E08" w14:textId="77777777" w:rsidR="002E285C" w:rsidRPr="00111BA3" w:rsidRDefault="002E285C" w:rsidP="008475DC">
            <w:pPr>
              <w:pStyle w:val="TAL"/>
              <w:rPr>
                <w:rFonts w:cs="Arial"/>
                <w:lang w:val="sv-SE"/>
              </w:rPr>
            </w:pPr>
            <w:r w:rsidRPr="00111BA3">
              <w:rPr>
                <w:rFonts w:cs="Arial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5E3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A0F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6D6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632FAB6D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6083" w14:textId="77777777" w:rsidR="002E285C" w:rsidRPr="008711EA" w:rsidRDefault="002E285C" w:rsidP="008475DC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&gt;&gt;&gt;</w:t>
            </w:r>
            <w:r w:rsidRPr="008711EA">
              <w:rPr>
                <w:rFonts w:cs="Arial"/>
                <w:iCs/>
                <w:lang w:eastAsia="ja-JP"/>
              </w:rPr>
              <w:t>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61C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5D0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2E02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(1, 2, 4, 8, 16, 32, 64, infinity)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680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A0C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A744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E285C" w:rsidRPr="008711EA" w14:paraId="337C31B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8A1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EC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3F0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F70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244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7BB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8049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5C8BD4DF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C7A4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C51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CB0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3F68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FF6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869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F4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164665F9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B0E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570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358B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913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372E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9B22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C66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50866A8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D11C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5DF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966A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4882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BITSTRING(</w:t>
            </w:r>
            <w:proofErr w:type="gramStart"/>
            <w:r w:rsidRPr="008711EA">
              <w:rPr>
                <w:rFonts w:cs="Arial"/>
                <w:lang w:eastAsia="zh-CN"/>
              </w:rPr>
              <w:t>SIZE(</w:t>
            </w:r>
            <w:proofErr w:type="gramEnd"/>
            <w:r w:rsidRPr="008711EA">
              <w:rPr>
                <w:rFonts w:cs="Arial"/>
                <w:lang w:eastAsia="zh-CN"/>
              </w:rPr>
              <w:t>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191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requested location information as defined in TS 37.320 [31].</w:t>
            </w:r>
          </w:p>
          <w:p w14:paraId="4F213F16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First Bit = GNSS</w:t>
            </w:r>
          </w:p>
          <w:p w14:paraId="497E1DA9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 Bit = E-CID information.</w:t>
            </w:r>
          </w:p>
          <w:p w14:paraId="0644C11A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6B0BAB8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14F7E82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  <w:p w14:paraId="0591182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shall ignore the first bit unless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first </w:t>
            </w:r>
            <w:proofErr w:type="gramStart"/>
            <w:r w:rsidRPr="008711EA">
              <w:rPr>
                <w:rFonts w:cs="Arial"/>
                <w:lang w:eastAsia="ja-JP"/>
              </w:rPr>
              <w:t>bit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or the sixth bit set to “1”.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63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9FFC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3A926328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962D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6</w:t>
            </w:r>
            <w:r w:rsidRPr="008711EA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8D8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0E8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675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D06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36D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318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79F079C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B4B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E3D8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6C3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8A1E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D5F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907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4F2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67C8E352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55B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&gt;&gt;Bluetooth</w:t>
            </w:r>
            <w:r w:rsidRPr="008711EA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EBB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3807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1F2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CBD" w14:textId="2FA17824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ins w:id="52" w:author="Ericsson User" w:date="2020-10-13T17:54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[31]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37F9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1EF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70A34ACB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B528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</w:t>
            </w:r>
            <w:r w:rsidRPr="008711EA">
              <w:rPr>
                <w:rFonts w:cs="Arial"/>
                <w:lang w:eastAsia="zh-CN"/>
              </w:rPr>
              <w:t xml:space="preserve">WLAN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661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F93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086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3EA" w14:textId="06878DF1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ins w:id="53" w:author="Ericsson User" w:date="2020-10-13T17:54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[31]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9CAD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7C6E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398EBAC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ED9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B379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FE39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5AC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FCA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D17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A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049472F5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C44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2A7B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78FC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669E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3AC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0C5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73C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2D4DCE08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B30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D465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602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A0DD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25C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967B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51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611B57D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DEDA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lastRenderedPageBreak/>
              <w:t>&gt;&gt;Bluetooth</w:t>
            </w:r>
            <w:r w:rsidRPr="008711EA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1C9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1586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6CA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8671" w14:textId="2DC9A424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ins w:id="54" w:author="Ericsson User" w:date="2020-10-13T17:55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[31]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CB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5504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6B7B401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CD6" w14:textId="77777777" w:rsidR="002E285C" w:rsidRPr="008711EA" w:rsidRDefault="002E285C" w:rsidP="008475DC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</w:t>
            </w:r>
            <w:r w:rsidRPr="008711EA">
              <w:rPr>
                <w:rFonts w:cs="Arial"/>
                <w:lang w:eastAsia="zh-CN"/>
              </w:rPr>
              <w:t xml:space="preserve">WLAN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8B9F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3299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74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B0A" w14:textId="7BF30129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ins w:id="55" w:author="Ericsson User" w:date="2020-10-13T17:55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[31]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AD5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FBF2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E285C" w:rsidRPr="008711EA" w14:paraId="523A0866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8FA3" w14:textId="77777777" w:rsidR="002E285C" w:rsidRPr="008711EA" w:rsidRDefault="002E285C" w:rsidP="008475DC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Logged MBSFN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65F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710C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BBBE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E7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E74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AB6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E285C" w:rsidRPr="008711EA" w14:paraId="1318D83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A8E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89D7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ED2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47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1C6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4EC0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57A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3B8421FE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6C20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46D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3A67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755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7A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FA5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A74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289F042C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DC8C" w14:textId="77777777" w:rsidR="002E285C" w:rsidRPr="008711EA" w:rsidRDefault="002E285C" w:rsidP="008475D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&gt;&gt;</w:t>
            </w:r>
            <w:r w:rsidRPr="008711EA">
              <w:rPr>
                <w:rFonts w:cs="Arial"/>
                <w:lang w:eastAsia="ja-JP"/>
              </w:rPr>
              <w:t>MBSFN-</w:t>
            </w:r>
            <w:proofErr w:type="spellStart"/>
            <w:r w:rsidRPr="008711EA">
              <w:rPr>
                <w:rFonts w:cs="Arial"/>
                <w:lang w:eastAsia="ja-JP"/>
              </w:rPr>
              <w:t>ResultToLog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C770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90F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A95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MBSFN-</w:t>
            </w:r>
            <w:proofErr w:type="spellStart"/>
            <w:r w:rsidRPr="008711EA">
              <w:rPr>
                <w:rFonts w:cs="Arial"/>
                <w:lang w:eastAsia="ja-JP"/>
              </w:rPr>
              <w:t>ResultToLog</w:t>
            </w:r>
            <w:proofErr w:type="spellEnd"/>
          </w:p>
          <w:p w14:paraId="442F0958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D0B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44C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7A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2E285C" w:rsidRPr="008711EA" w14:paraId="0FB56490" w14:textId="77777777" w:rsidTr="0050731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C6C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96DE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7CE" w14:textId="77777777" w:rsidR="002E285C" w:rsidRPr="008711EA" w:rsidRDefault="002E285C" w:rsidP="008475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DCC7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PLMN List</w:t>
            </w:r>
          </w:p>
          <w:p w14:paraId="5BEA8A58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9D2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DB1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EF6" w14:textId="77777777" w:rsidR="002E285C" w:rsidRPr="008711EA" w:rsidRDefault="002E285C" w:rsidP="008475D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</w:tbl>
    <w:p w14:paraId="3CDFADB2" w14:textId="77777777" w:rsidR="002E285C" w:rsidRPr="008711EA" w:rsidRDefault="002E285C" w:rsidP="002E285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285C" w:rsidRPr="008711EA" w14:paraId="2BFDF702" w14:textId="77777777" w:rsidTr="008475DC">
        <w:tc>
          <w:tcPr>
            <w:tcW w:w="3686" w:type="dxa"/>
          </w:tcPr>
          <w:p w14:paraId="6C176725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DCDC58" w14:textId="77777777" w:rsidR="002E285C" w:rsidRPr="008711EA" w:rsidRDefault="002E285C" w:rsidP="008475D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E285C" w:rsidRPr="008711EA" w14:paraId="1C8EC3E4" w14:textId="77777777" w:rsidTr="008475DC">
        <w:tc>
          <w:tcPr>
            <w:tcW w:w="3686" w:type="dxa"/>
          </w:tcPr>
          <w:p w14:paraId="48F9D5CD" w14:textId="77777777" w:rsidR="002E285C" w:rsidRPr="008711EA" w:rsidRDefault="002E285C" w:rsidP="008475D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maxnoofCellID</w:t>
            </w:r>
            <w:r w:rsidRPr="008711EA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38BFDA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Cell ID subject for </w:t>
            </w:r>
            <w:r w:rsidRPr="008711EA">
              <w:rPr>
                <w:rFonts w:cs="Arial"/>
                <w:lang w:eastAsia="zh-CN"/>
              </w:rPr>
              <w:t>MDT scope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 w:rsidRPr="008711EA">
              <w:rPr>
                <w:rFonts w:cs="Arial"/>
                <w:lang w:eastAsia="zh-CN"/>
              </w:rPr>
              <w:t>32</w:t>
            </w:r>
            <w:r w:rsidRPr="008711EA">
              <w:rPr>
                <w:rFonts w:cs="Arial"/>
                <w:lang w:eastAsia="ja-JP"/>
              </w:rPr>
              <w:t>.</w:t>
            </w:r>
          </w:p>
        </w:tc>
      </w:tr>
      <w:tr w:rsidR="002E285C" w:rsidRPr="008711EA" w14:paraId="292F3BEF" w14:textId="77777777" w:rsidTr="008475DC">
        <w:tc>
          <w:tcPr>
            <w:tcW w:w="3686" w:type="dxa"/>
          </w:tcPr>
          <w:p w14:paraId="2BFDBB99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</w:t>
            </w:r>
            <w:r w:rsidRPr="008711EA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012B825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TA subject for </w:t>
            </w:r>
            <w:r w:rsidRPr="008711EA">
              <w:rPr>
                <w:rFonts w:cs="Arial"/>
                <w:lang w:eastAsia="zh-CN"/>
              </w:rPr>
              <w:t>MDT scope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 w:rsidRPr="008711EA">
              <w:rPr>
                <w:rFonts w:cs="Arial"/>
                <w:lang w:eastAsia="zh-CN"/>
              </w:rPr>
              <w:t>8</w:t>
            </w:r>
            <w:r w:rsidRPr="008711EA">
              <w:rPr>
                <w:rFonts w:cs="Arial"/>
                <w:lang w:eastAsia="ja-JP"/>
              </w:rPr>
              <w:t>.</w:t>
            </w:r>
          </w:p>
        </w:tc>
      </w:tr>
    </w:tbl>
    <w:p w14:paraId="141B0729" w14:textId="77777777" w:rsidR="002E285C" w:rsidRPr="008711EA" w:rsidRDefault="002E285C" w:rsidP="002E28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2E285C" w:rsidRPr="008711EA" w14:paraId="573E29FC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05F" w14:textId="77777777" w:rsidR="002E285C" w:rsidRPr="008711EA" w:rsidRDefault="002E285C" w:rsidP="008475DC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A5C" w14:textId="77777777" w:rsidR="002E285C" w:rsidRPr="008711EA" w:rsidRDefault="002E285C" w:rsidP="008475DC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E285C" w:rsidRPr="008711EA" w14:paraId="3A37E41A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C17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D546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has the first bit set to “1” and the </w:t>
            </w:r>
            <w:r w:rsidRPr="008711EA">
              <w:rPr>
                <w:rFonts w:cs="Arial"/>
                <w:i/>
                <w:lang w:eastAsia="ja-JP"/>
              </w:rPr>
              <w:t>M1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 xml:space="preserve">Reporting Trigger </w:t>
            </w:r>
            <w:r w:rsidRPr="008711EA"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 w:rsidR="002E285C" w:rsidRPr="008711EA" w14:paraId="277C0391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516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ifperiodicMDT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617" w14:textId="77777777" w:rsidR="002E285C" w:rsidRPr="008711EA" w:rsidRDefault="002E285C" w:rsidP="008475DC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M1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 xml:space="preserve">Reporting Trigger </w:t>
            </w:r>
            <w:r w:rsidRPr="008711EA"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 w:rsidR="002E285C" w:rsidRPr="008711EA" w14:paraId="1EB2A9A4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8E5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342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>IE has the third bit set to “1”.</w:t>
            </w:r>
          </w:p>
        </w:tc>
      </w:tr>
      <w:tr w:rsidR="002E285C" w:rsidRPr="008711EA" w14:paraId="109BCEC4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A84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DCD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 w:rsidR="002E285C" w:rsidRPr="008711EA" w14:paraId="436BF6E9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FF0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657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 w:rsidR="002E285C" w:rsidRPr="008711EA" w14:paraId="3B32721A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1380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DA96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2E285C" w:rsidRPr="008711EA" w14:paraId="30AEAC84" w14:textId="77777777" w:rsidTr="008475D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1F79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822" w14:textId="77777777" w:rsidR="002E285C" w:rsidRPr="008711EA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381D0777" w14:textId="77777777" w:rsidR="002E285C" w:rsidRPr="008711EA" w:rsidRDefault="002E285C" w:rsidP="002E285C"/>
    <w:p w14:paraId="34401512" w14:textId="77777777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19751807" w14:textId="77777777" w:rsidR="002E285C" w:rsidRDefault="002E285C" w:rsidP="002E285C">
      <w:pPr>
        <w:jc w:val="center"/>
        <w:rPr>
          <w:color w:val="FF0000"/>
        </w:rPr>
      </w:pPr>
    </w:p>
    <w:p w14:paraId="3C2778C5" w14:textId="021E8503" w:rsidR="002E285C" w:rsidRDefault="002E285C" w:rsidP="002E285C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6</w:t>
      </w:r>
      <w:r w:rsidRPr="00207E44">
        <w:t>.</w:t>
      </w:r>
      <w:r>
        <w:t>423</w:t>
      </w:r>
    </w:p>
    <w:p w14:paraId="5150E832" w14:textId="77777777" w:rsidR="002E285C" w:rsidRDefault="002E285C" w:rsidP="002E285C">
      <w:pPr>
        <w:jc w:val="center"/>
        <w:rPr>
          <w:color w:val="FF0000"/>
        </w:rPr>
      </w:pPr>
    </w:p>
    <w:p w14:paraId="27E89CB5" w14:textId="77777777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1D09DBA" w14:textId="77777777" w:rsidR="002E285C" w:rsidRDefault="002E285C" w:rsidP="002E285C">
      <w:pPr>
        <w:pStyle w:val="FirstChange"/>
      </w:pPr>
      <w:r>
        <w:t>&lt;&lt;&lt;&lt;&lt;&lt;&lt;&lt;&lt;&lt;&lt;&lt;&lt;&lt;&lt;&lt;&lt;&lt;&lt;&lt;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702477C" w14:textId="2C58CFC6" w:rsidR="00A8562A" w:rsidRDefault="00A8562A" w:rsidP="00A8562A"/>
    <w:p w14:paraId="236B3FF4" w14:textId="77777777" w:rsidR="002E285C" w:rsidRPr="00C37D2B" w:rsidRDefault="002E285C" w:rsidP="002E285C">
      <w:pPr>
        <w:pStyle w:val="Heading3"/>
        <w:rPr>
          <w:lang w:eastAsia="zh-CN"/>
        </w:rPr>
      </w:pPr>
      <w:bookmarkStart w:id="56" w:name="_Toc20954519"/>
      <w:bookmarkStart w:id="57" w:name="_Toc29902524"/>
      <w:bookmarkStart w:id="58" w:name="_Toc29906528"/>
      <w:bookmarkStart w:id="59" w:name="_Toc36550518"/>
      <w:bookmarkStart w:id="60" w:name="_Toc45104275"/>
      <w:bookmarkStart w:id="61" w:name="_Toc45227771"/>
      <w:bookmarkStart w:id="62" w:name="_Toc45891585"/>
      <w:bookmarkStart w:id="63" w:name="_Toc51764229"/>
      <w:r w:rsidRPr="00C37D2B">
        <w:t>9.2.</w:t>
      </w:r>
      <w:r w:rsidRPr="00C37D2B">
        <w:rPr>
          <w:lang w:eastAsia="zh-CN"/>
        </w:rPr>
        <w:t>56</w:t>
      </w:r>
      <w:r w:rsidRPr="00C37D2B">
        <w:tab/>
        <w:t>MDT C</w:t>
      </w:r>
      <w:r w:rsidRPr="00C37D2B">
        <w:rPr>
          <w:lang w:eastAsia="zh-CN"/>
        </w:rPr>
        <w:t>onfiguration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481301B" w14:textId="77777777" w:rsidR="002E285C" w:rsidRPr="00C37D2B" w:rsidRDefault="002E285C" w:rsidP="002E285C">
      <w:pPr>
        <w:rPr>
          <w:lang w:eastAsia="zh-CN"/>
        </w:rPr>
      </w:pPr>
      <w:r w:rsidRPr="00C37D2B">
        <w:rPr>
          <w:lang w:eastAsia="zh-CN"/>
        </w:rPr>
        <w:t>The IE defines the MDT configuration parameters.</w:t>
      </w:r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2E285C" w:rsidRPr="00C37D2B" w14:paraId="46B1DE54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C0D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0C50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784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479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908D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CB6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AA3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2E285C" w:rsidRPr="00C37D2B" w14:paraId="02697A56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3F5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6DF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CD3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CE4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Immediate MDT only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Immediate MDT and Trace</w:t>
            </w:r>
            <w:r w:rsidRPr="00C37D2B">
              <w:rPr>
                <w:lang w:eastAsia="zh-CN"/>
              </w:rPr>
              <w:t>, …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02E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1E3E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231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3F10D78B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E22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CHOICE </w:t>
            </w:r>
            <w:r w:rsidRPr="00C37D2B">
              <w:rPr>
                <w:i/>
                <w:lang w:eastAsia="ja-JP"/>
              </w:rPr>
              <w:t>Area</w:t>
            </w:r>
            <w:r w:rsidRPr="00C37D2B"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7E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CDF8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6DA6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8E2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5D5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AE7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2062990C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16E" w14:textId="77777777" w:rsidR="002E285C" w:rsidRPr="00C37D2B" w:rsidRDefault="002E285C" w:rsidP="008475DC">
            <w:pPr>
              <w:pStyle w:val="TAL"/>
              <w:ind w:left="142"/>
              <w:rPr>
                <w:iCs/>
                <w:lang w:eastAsia="zh-CN"/>
              </w:rPr>
            </w:pP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BF2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B96" w14:textId="77777777" w:rsidR="002E285C" w:rsidRPr="00C37D2B" w:rsidRDefault="002E285C" w:rsidP="008475D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02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3C4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B98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233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49282B16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35E2" w14:textId="77777777" w:rsidR="002E285C" w:rsidRPr="00C37D2B" w:rsidRDefault="002E285C" w:rsidP="008475DC">
            <w:pPr>
              <w:pStyle w:val="TAL"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>&gt;</w:t>
            </w:r>
            <w:r w:rsidRPr="00C37D2B">
              <w:rPr>
                <w:b/>
                <w:lang w:eastAsia="ja-JP"/>
              </w:rPr>
              <w:t>Cell ID List</w:t>
            </w:r>
            <w:r w:rsidRPr="00C37D2B"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E61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0AF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zh-CN"/>
              </w:rPr>
              <w:t>1</w:t>
            </w:r>
            <w:r w:rsidRPr="00C37D2B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maxnoofCellID</w:t>
            </w:r>
            <w:r w:rsidRPr="00C37D2B">
              <w:rPr>
                <w:i/>
                <w:lang w:eastAsia="zh-CN"/>
              </w:rPr>
              <w:t>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08BE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938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5C07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FF4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17F64194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D4B8" w14:textId="77777777" w:rsidR="002E285C" w:rsidRPr="00C37D2B" w:rsidRDefault="002E285C" w:rsidP="008475DC">
            <w:pPr>
              <w:pStyle w:val="TAL"/>
              <w:ind w:left="425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&gt;&gt;</w:t>
            </w: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5A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9EE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6C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</w:t>
            </w:r>
            <w:r w:rsidRPr="00C37D2B">
              <w:rPr>
                <w:lang w:eastAsia="zh-CN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DD2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025D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1CB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1B6F4079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385" w14:textId="77777777" w:rsidR="002E285C" w:rsidRPr="00C37D2B" w:rsidRDefault="002E285C" w:rsidP="008475DC">
            <w:pPr>
              <w:pStyle w:val="TAL"/>
              <w:ind w:left="142"/>
              <w:rPr>
                <w:iCs/>
                <w:lang w:eastAsia="zh-CN"/>
              </w:rPr>
            </w:pP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D7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EA80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C66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E1B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95D4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E852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4AE14121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BA8" w14:textId="77777777" w:rsidR="002E285C" w:rsidRPr="00C37D2B" w:rsidRDefault="002E285C" w:rsidP="008475DC">
            <w:pPr>
              <w:pStyle w:val="TAL"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>&gt;</w:t>
            </w:r>
            <w:r w:rsidRPr="00C37D2B">
              <w:rPr>
                <w:b/>
                <w:lang w:eastAsia="ja-JP"/>
              </w:rPr>
              <w:t>TA List</w:t>
            </w:r>
            <w:r w:rsidRPr="00C37D2B"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A42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8F4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zh-CN"/>
              </w:rPr>
              <w:t>1</w:t>
            </w:r>
            <w:r w:rsidRPr="00C37D2B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maxnoofTA</w:t>
            </w:r>
            <w:r w:rsidRPr="00C37D2B">
              <w:rPr>
                <w:i/>
                <w:lang w:eastAsia="zh-CN"/>
              </w:rPr>
              <w:t>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F9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AF2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0201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CE8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4EF57EA7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74" w14:textId="77777777" w:rsidR="002E285C" w:rsidRPr="00C37D2B" w:rsidRDefault="002E285C" w:rsidP="008475DC">
            <w:pPr>
              <w:pStyle w:val="TAL"/>
              <w:ind w:left="425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&gt;&gt;</w:t>
            </w: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F56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DE0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6BB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OCTET STRING (2)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AEE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Tracking Area Code.</w:t>
            </w:r>
          </w:p>
          <w:p w14:paraId="0C6D62BE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440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20D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6025C396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605" w14:textId="77777777" w:rsidR="002E285C" w:rsidRPr="00C37D2B" w:rsidRDefault="002E285C" w:rsidP="008475DC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C37D2B">
              <w:rPr>
                <w:i/>
                <w:iCs/>
                <w:lang w:eastAsia="zh-CN"/>
              </w:rPr>
              <w:t>&gt;PLMN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A02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E251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E61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NULL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236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C3FF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337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73073525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A95" w14:textId="77777777" w:rsidR="002E285C" w:rsidRPr="00C37D2B" w:rsidRDefault="002E285C" w:rsidP="008475DC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ED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0B5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A3B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67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1A1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D200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09D31501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2E6" w14:textId="77777777" w:rsidR="002E285C" w:rsidRPr="00C37D2B" w:rsidRDefault="002E285C" w:rsidP="008475DC">
            <w:pPr>
              <w:pStyle w:val="TAL"/>
              <w:ind w:left="284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</w:t>
            </w:r>
            <w:r w:rsidRPr="00C37D2B">
              <w:rPr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F88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596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maxnoofTAforMDT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23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087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C37E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A8E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25102ECC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6B8F" w14:textId="77777777" w:rsidR="002E285C" w:rsidRPr="00C37D2B" w:rsidRDefault="002E285C" w:rsidP="008475DC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62A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8FD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76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63C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C87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93FE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6D78DB75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126F" w14:textId="77777777" w:rsidR="002E285C" w:rsidRPr="00C37D2B" w:rsidRDefault="002E285C" w:rsidP="008475DC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3B8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C60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C34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F99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D8B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760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58A97022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2AF" w14:textId="77777777" w:rsidR="002E285C" w:rsidRPr="00C37D2B" w:rsidRDefault="002E285C" w:rsidP="008475D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ja-JP"/>
              </w:rPr>
              <w:t>M</w:t>
            </w:r>
            <w:r w:rsidRPr="00C37D2B">
              <w:rPr>
                <w:rFonts w:cs="Arial"/>
                <w:bCs/>
                <w:szCs w:val="18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518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450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1C8C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BITSTRING</w:t>
            </w:r>
          </w:p>
          <w:p w14:paraId="2E011EB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8))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0D6" w14:textId="77777777" w:rsidR="002E285C" w:rsidRPr="00C37D2B" w:rsidRDefault="002E285C" w:rsidP="00847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 xml:space="preserve">Each position in the bitmap indicates </w:t>
            </w:r>
            <w:proofErr w:type="gramStart"/>
            <w:r w:rsidRPr="00C37D2B">
              <w:rPr>
                <w:lang w:eastAsia="ja-JP"/>
              </w:rPr>
              <w:t>a</w:t>
            </w:r>
            <w:proofErr w:type="gramEnd"/>
            <w:r w:rsidRPr="00C37D2B">
              <w:rPr>
                <w:lang w:eastAsia="ja-JP"/>
              </w:rPr>
              <w:t xml:space="preserve"> MDT measurement, as defined in TS 37.320 </w:t>
            </w:r>
            <w:r w:rsidRPr="00C37D2B">
              <w:rPr>
                <w:rFonts w:cs="Arial"/>
                <w:szCs w:val="18"/>
                <w:lang w:eastAsia="zh-CN"/>
              </w:rPr>
              <w:t>[25].</w:t>
            </w:r>
          </w:p>
          <w:p w14:paraId="72FB1E92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First Bit = M1,</w:t>
            </w:r>
          </w:p>
          <w:p w14:paraId="26D0B88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Second Bit = M2,</w:t>
            </w:r>
          </w:p>
          <w:p w14:paraId="3045009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Third Bit = M3,</w:t>
            </w:r>
          </w:p>
          <w:p w14:paraId="62358FDA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Fourth Bit = M4,</w:t>
            </w:r>
          </w:p>
          <w:p w14:paraId="3BDC91F6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Fifth Bit = M5,</w:t>
            </w:r>
          </w:p>
          <w:p w14:paraId="17D8563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Sixth Bit = logging of M1 from event triggered measurement reports according to existing RRM configuration.</w:t>
            </w:r>
          </w:p>
          <w:p w14:paraId="616F8F1C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Seventh Bit = M6,</w:t>
            </w:r>
          </w:p>
          <w:p w14:paraId="0FD201F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Eighth Bit = M7.</w:t>
            </w:r>
          </w:p>
          <w:p w14:paraId="06A102B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  <w:p w14:paraId="69F21EF7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Value "1" indicates "activate" and value "0" indicates "do not activate".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692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848A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1F23ACC4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58F" w14:textId="77777777" w:rsidR="002E285C" w:rsidRPr="00C37D2B" w:rsidRDefault="002E285C" w:rsidP="008475D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5DA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F80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A78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B53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ignored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first bit set to "0".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B6F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D38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7EEB736B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929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F428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8BCE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F8B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8BF0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Included in case of event-triggered or event-triggered periodic reporting for measurement M1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6B39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F6B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3FC9AAE4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D146" w14:textId="77777777" w:rsidR="002E285C" w:rsidRPr="00C37D2B" w:rsidRDefault="002E285C" w:rsidP="008475DC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&gt;CHOICE </w:t>
            </w:r>
            <w:r w:rsidRPr="00C37D2B">
              <w:rPr>
                <w:bCs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895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70EA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11B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950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9077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F7A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0D297C95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210" w14:textId="77777777" w:rsidR="002E285C" w:rsidRPr="00C37D2B" w:rsidRDefault="002E285C" w:rsidP="008475DC">
            <w:pPr>
              <w:pStyle w:val="TAL"/>
              <w:ind w:left="284"/>
              <w:rPr>
                <w:bCs/>
                <w:iCs/>
                <w:lang w:eastAsia="zh-CN"/>
              </w:rPr>
            </w:pPr>
            <w:r w:rsidRPr="00C37D2B">
              <w:rPr>
                <w:bCs/>
                <w:iCs/>
                <w:lang w:eastAsia="zh-CN"/>
              </w:rPr>
              <w:t>&gt;&gt;</w:t>
            </w:r>
            <w:r w:rsidRPr="00C37D2B">
              <w:rPr>
                <w:i/>
                <w:iCs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35C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834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D2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2D4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60B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477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14C0958F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3A5" w14:textId="77777777" w:rsidR="002E285C" w:rsidRPr="00C37D2B" w:rsidRDefault="002E285C" w:rsidP="008475D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</w:t>
            </w:r>
            <w:r w:rsidRPr="00C37D2B">
              <w:rPr>
                <w:lang w:eastAsia="zh-CN"/>
              </w:rPr>
              <w:t>&gt;T</w:t>
            </w:r>
            <w:r w:rsidRPr="00C37D2B">
              <w:rPr>
                <w:lang w:eastAsia="ja-JP"/>
              </w:rPr>
              <w:t>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174E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E52D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104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97)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B635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DD8E" w14:textId="77777777" w:rsidR="002E285C" w:rsidRPr="00C37D2B" w:rsidRDefault="002E285C" w:rsidP="008475DC">
            <w:pPr>
              <w:pStyle w:val="TAC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6350" w14:textId="77777777" w:rsidR="002E285C" w:rsidRPr="00C37D2B" w:rsidRDefault="002E285C" w:rsidP="008475D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E285C" w:rsidRPr="00C37D2B" w14:paraId="267322BD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9D8" w14:textId="77777777" w:rsidR="002E285C" w:rsidRPr="00C37D2B" w:rsidRDefault="002E285C" w:rsidP="008475DC">
            <w:pPr>
              <w:pStyle w:val="TAL"/>
              <w:ind w:left="284"/>
              <w:rPr>
                <w:bCs/>
                <w:iCs/>
                <w:lang w:eastAsia="zh-CN"/>
              </w:rPr>
            </w:pPr>
            <w:r w:rsidRPr="00C37D2B">
              <w:rPr>
                <w:bCs/>
                <w:iCs/>
                <w:lang w:eastAsia="zh-CN"/>
              </w:rPr>
              <w:t>&gt;&gt;</w:t>
            </w:r>
            <w:r w:rsidRPr="00C37D2B">
              <w:rPr>
                <w:i/>
                <w:iCs/>
                <w:lang w:eastAsia="ja-JP"/>
              </w:rPr>
              <w:t>RSR</w:t>
            </w:r>
            <w:r w:rsidRPr="00C37D2B">
              <w:rPr>
                <w:i/>
                <w:iCs/>
                <w:lang w:eastAsia="zh-CN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B478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0A2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3C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E38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FA7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642F" w14:textId="77777777" w:rsidR="002E285C" w:rsidRPr="00C37D2B" w:rsidRDefault="002E285C" w:rsidP="008475DC">
            <w:pPr>
              <w:pStyle w:val="TAC"/>
              <w:rPr>
                <w:bCs/>
                <w:lang w:eastAsia="zh-CN"/>
              </w:rPr>
            </w:pPr>
          </w:p>
        </w:tc>
      </w:tr>
      <w:tr w:rsidR="002E285C" w:rsidRPr="00C37D2B" w14:paraId="50A3049C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60F7" w14:textId="77777777" w:rsidR="002E285C" w:rsidRPr="00C37D2B" w:rsidRDefault="002E285C" w:rsidP="008475DC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&gt;&gt;&gt;</w:t>
            </w:r>
            <w:r w:rsidRPr="00C37D2B">
              <w:rPr>
                <w:lang w:eastAsia="zh-CN"/>
              </w:rPr>
              <w:t>T</w:t>
            </w:r>
            <w:r w:rsidRPr="00C37D2B">
              <w:rPr>
                <w:lang w:eastAsia="ja-JP"/>
              </w:rPr>
              <w:t>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5F8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473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2F2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34)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F94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FBC" w14:textId="77777777" w:rsidR="002E285C" w:rsidRPr="00C37D2B" w:rsidRDefault="002E285C" w:rsidP="008475DC">
            <w:pPr>
              <w:pStyle w:val="TAC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997" w14:textId="77777777" w:rsidR="002E285C" w:rsidRPr="00C37D2B" w:rsidRDefault="002E285C" w:rsidP="008475DC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E285C" w:rsidRPr="00C37D2B" w14:paraId="45C4A4FD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BB3" w14:textId="77777777" w:rsidR="002E285C" w:rsidRPr="00C37D2B" w:rsidRDefault="002E285C" w:rsidP="008475D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927F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ifperiodicMDT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57D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1FEC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D76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Included in case of periodic or event-triggered periodic reporting for measurement M1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1B5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E6E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</w:p>
        </w:tc>
      </w:tr>
      <w:tr w:rsidR="002E285C" w:rsidRPr="00C37D2B" w14:paraId="3C0FED13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C23" w14:textId="77777777" w:rsidR="002E285C" w:rsidRPr="00C37D2B" w:rsidRDefault="002E285C" w:rsidP="008475DC">
            <w:pPr>
              <w:pStyle w:val="TAL"/>
              <w:ind w:left="142"/>
              <w:rPr>
                <w:iCs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A67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1592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EB" w14:textId="77777777" w:rsidR="002E285C" w:rsidRPr="00507313" w:rsidRDefault="002E285C" w:rsidP="008475DC">
            <w:pPr>
              <w:pStyle w:val="TAL"/>
              <w:rPr>
                <w:lang w:val="sv-SE" w:eastAsia="ja-JP"/>
              </w:rPr>
            </w:pPr>
            <w:r w:rsidRPr="00507313">
              <w:rPr>
                <w:lang w:val="sv-SE" w:eastAsia="zh-CN"/>
              </w:rPr>
              <w:t>ENUMERATED ( ms120, ms240, ms480, ms640, ms1024, ms2048, ms5120, ms10240, min1, min6, min12, min30, min60)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C42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F42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20E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</w:p>
        </w:tc>
      </w:tr>
      <w:tr w:rsidR="002E285C" w:rsidRPr="00C37D2B" w14:paraId="48E30115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183" w14:textId="77777777" w:rsidR="002E285C" w:rsidRPr="00C37D2B" w:rsidRDefault="002E285C" w:rsidP="008475DC">
            <w:pPr>
              <w:pStyle w:val="TAL"/>
              <w:ind w:left="142"/>
              <w:rPr>
                <w:iCs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FBE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A4A2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5E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ENUMERATED (1, 2, 4, 8, 16, 32, 64, infinity)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53A" w14:textId="77777777" w:rsidR="002E285C" w:rsidRPr="00C37D2B" w:rsidRDefault="002E285C" w:rsidP="008475DC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Number of reports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412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612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</w:p>
        </w:tc>
      </w:tr>
      <w:tr w:rsidR="002E285C" w:rsidRPr="00C37D2B" w14:paraId="614E5A17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5E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4A5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58B8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819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9.2.61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C32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B054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825F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E285C" w:rsidRPr="00C37D2B" w14:paraId="688DEEBE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D8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B53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D7B9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C26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9.2.62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6A2A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51D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5ACB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E285C" w:rsidRPr="00C37D2B" w14:paraId="7A8E1D9D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66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08D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99A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849E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9.2.63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BE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3AB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1C8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E285C" w:rsidRPr="00C37D2B" w14:paraId="756E98EC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08E5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95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AC5A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EAD0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BITSTRING(</w:t>
            </w:r>
            <w:proofErr w:type="gramStart"/>
            <w:r w:rsidRPr="00C37D2B">
              <w:rPr>
                <w:rFonts w:cs="Arial"/>
                <w:szCs w:val="18"/>
                <w:lang w:eastAsia="ja-JP"/>
              </w:rPr>
              <w:t>SIZE(</w:t>
            </w:r>
            <w:proofErr w:type="gramEnd"/>
            <w:r w:rsidRPr="00C37D2B">
              <w:rPr>
                <w:rFonts w:cs="Arial"/>
                <w:szCs w:val="18"/>
                <w:lang w:eastAsia="ja-JP"/>
              </w:rPr>
              <w:t>8))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98A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Each position in the bitmap represents requested location information as defined in TS 37.320 [31].</w:t>
            </w:r>
          </w:p>
          <w:p w14:paraId="09E00405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First Bit = GNSS</w:t>
            </w:r>
          </w:p>
          <w:p w14:paraId="7206E1F8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Second Bit = E-CID information.</w:t>
            </w:r>
          </w:p>
          <w:p w14:paraId="0D17E31A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Other bits are reserved for future use and are ignored if received.</w:t>
            </w:r>
          </w:p>
          <w:p w14:paraId="68702799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Value "1" indicates "activate" and value "0" indicates "do not activate".</w:t>
            </w:r>
          </w:p>
          <w:p w14:paraId="31ABF98A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  <w:p w14:paraId="2D90FE9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shall ignore the first bit unless the </w:t>
            </w:r>
            <w:r w:rsidRPr="00C37D2B">
              <w:rPr>
                <w:i/>
                <w:lang w:eastAsia="zh-CN"/>
              </w:rPr>
              <w:t>Measurements to Activate</w:t>
            </w:r>
            <w:r w:rsidRPr="00C37D2B">
              <w:rPr>
                <w:lang w:eastAsia="zh-CN"/>
              </w:rPr>
              <w:t xml:space="preserve"> IE has the first </w:t>
            </w:r>
            <w:proofErr w:type="gramStart"/>
            <w:r w:rsidRPr="00C37D2B">
              <w:rPr>
                <w:lang w:eastAsia="zh-CN"/>
              </w:rPr>
              <w:t>bit</w:t>
            </w:r>
            <w:proofErr w:type="gramEnd"/>
            <w:r w:rsidRPr="00C37D2B">
              <w:rPr>
                <w:lang w:eastAsia="zh-CN"/>
              </w:rPr>
              <w:t xml:space="preserve"> or the sixth bit set to "1".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B49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AF9" w14:textId="77777777" w:rsidR="002E285C" w:rsidRPr="00C37D2B" w:rsidRDefault="002E285C" w:rsidP="008475DC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285C" w:rsidRPr="00C37D2B" w14:paraId="0B9E8151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71A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C38A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FD4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0B0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08504C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C16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103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8B79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285C" w:rsidRPr="00C37D2B" w14:paraId="22F81E4E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A87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M6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F8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C-ifM6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33A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45A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9.2.87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30B9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139B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6D6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285C" w:rsidRPr="00C37D2B" w14:paraId="30522079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2A8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M7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2FA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C-ifM7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049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498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9.2.88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870C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186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FC8" w14:textId="77777777" w:rsidR="002E285C" w:rsidRPr="00C37D2B" w:rsidRDefault="002E285C" w:rsidP="008475D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285C" w:rsidRPr="00C37D2B" w14:paraId="1659D8B8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C40" w14:textId="77777777" w:rsidR="002E285C" w:rsidRPr="00C37D2B" w:rsidRDefault="002E285C" w:rsidP="008475D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939" w14:textId="77777777" w:rsidR="002E285C" w:rsidRPr="00C37D2B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813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C138" w14:textId="77777777" w:rsidR="002E285C" w:rsidRPr="00C37D2B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5FA" w14:textId="49949935" w:rsidR="002E285C" w:rsidRPr="00C37D2B" w:rsidRDefault="002E285C" w:rsidP="008475DC">
            <w:pPr>
              <w:pStyle w:val="TAL"/>
              <w:rPr>
                <w:lang w:eastAsia="zh-CN"/>
              </w:rPr>
            </w:pPr>
            <w:ins w:id="64" w:author="Ericsson User" w:date="2020-10-13T18:00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[25]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920" w14:textId="77777777" w:rsidR="002E285C" w:rsidRPr="00C37D2B" w:rsidRDefault="002E285C" w:rsidP="008475D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808" w14:textId="77777777" w:rsidR="002E285C" w:rsidRPr="00C37D2B" w:rsidRDefault="002E285C" w:rsidP="008475D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E285C" w:rsidRPr="00C37D2B" w14:paraId="749A7379" w14:textId="77777777" w:rsidTr="00507313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CE35" w14:textId="77777777" w:rsidR="002E285C" w:rsidRPr="00C37D2B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860A" w14:textId="77777777" w:rsidR="002E285C" w:rsidRPr="00C37D2B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613" w14:textId="77777777" w:rsidR="002E285C" w:rsidRPr="00C37D2B" w:rsidRDefault="002E285C" w:rsidP="008475D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E43" w14:textId="77777777" w:rsidR="002E285C" w:rsidRPr="00C37D2B" w:rsidRDefault="002E285C" w:rsidP="008475DC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7D1" w14:textId="281031E4" w:rsidR="002E285C" w:rsidRPr="00C37D2B" w:rsidRDefault="002E285C" w:rsidP="008475DC">
            <w:pPr>
              <w:pStyle w:val="TAL"/>
              <w:rPr>
                <w:lang w:eastAsia="zh-CN"/>
              </w:rPr>
            </w:pPr>
            <w:ins w:id="65" w:author="Ericsson User" w:date="2020-10-13T18:01:00Z">
              <w:r w:rsidRPr="002E285C">
                <w:rPr>
                  <w:rFonts w:eastAsia="SimSun"/>
                  <w:bCs/>
                  <w:lang w:eastAsia="zh-CN"/>
                </w:rPr>
                <w:t>This is conditional to the configuration of the collection triggers from M1 and/or M6, see TS 37.320</w:t>
              </w:r>
              <w:r>
                <w:rPr>
                  <w:rFonts w:eastAsia="SimSun"/>
                  <w:bCs/>
                  <w:lang w:eastAsia="zh-CN"/>
                </w:rPr>
                <w:t xml:space="preserve"> [25]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0D8" w14:textId="77777777" w:rsidR="002E285C" w:rsidRPr="00C37D2B" w:rsidRDefault="002E285C" w:rsidP="008475D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1917" w14:textId="77777777" w:rsidR="002E285C" w:rsidRPr="00C37D2B" w:rsidRDefault="002E285C" w:rsidP="008475D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</w:tbl>
    <w:p w14:paraId="644CED47" w14:textId="77777777" w:rsidR="002E285C" w:rsidRPr="00C37D2B" w:rsidRDefault="002E285C" w:rsidP="002E285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285C" w:rsidRPr="00C37D2B" w14:paraId="0C92E07D" w14:textId="77777777" w:rsidTr="008475DC">
        <w:tc>
          <w:tcPr>
            <w:tcW w:w="3686" w:type="dxa"/>
          </w:tcPr>
          <w:p w14:paraId="7637B49A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1862CB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E285C" w:rsidRPr="00C37D2B" w14:paraId="4BEE8C0A" w14:textId="77777777" w:rsidTr="008475DC">
        <w:tc>
          <w:tcPr>
            <w:tcW w:w="3686" w:type="dxa"/>
          </w:tcPr>
          <w:p w14:paraId="79BACD9C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maxnoofCellID</w:t>
            </w:r>
            <w:r w:rsidRPr="00C37D2B">
              <w:rPr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E6ECE5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Cell ID subject for </w:t>
            </w:r>
            <w:r w:rsidRPr="00C37D2B">
              <w:rPr>
                <w:lang w:eastAsia="zh-CN"/>
              </w:rPr>
              <w:t>MDT scope</w:t>
            </w:r>
            <w:r w:rsidRPr="00C37D2B">
              <w:rPr>
                <w:lang w:eastAsia="ja-JP"/>
              </w:rPr>
              <w:t xml:space="preserve">. Value is </w:t>
            </w:r>
            <w:r w:rsidRPr="00C37D2B">
              <w:rPr>
                <w:lang w:eastAsia="zh-CN"/>
              </w:rPr>
              <w:t>32</w:t>
            </w:r>
            <w:r w:rsidRPr="00C37D2B">
              <w:rPr>
                <w:lang w:eastAsia="ja-JP"/>
              </w:rPr>
              <w:t>.</w:t>
            </w:r>
          </w:p>
        </w:tc>
      </w:tr>
      <w:tr w:rsidR="002E285C" w:rsidRPr="00C37D2B" w14:paraId="35080FF4" w14:textId="77777777" w:rsidTr="008475DC">
        <w:tc>
          <w:tcPr>
            <w:tcW w:w="3686" w:type="dxa"/>
          </w:tcPr>
          <w:p w14:paraId="197F2A76" w14:textId="77777777" w:rsidR="002E285C" w:rsidRPr="00C37D2B" w:rsidRDefault="002E285C" w:rsidP="008475DC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maxnoofTA</w:t>
            </w:r>
            <w:r w:rsidRPr="00C37D2B">
              <w:rPr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E8CA7A4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TA subject for </w:t>
            </w:r>
            <w:r w:rsidRPr="00C37D2B">
              <w:rPr>
                <w:lang w:eastAsia="zh-CN"/>
              </w:rPr>
              <w:t>MDT scope</w:t>
            </w:r>
            <w:r w:rsidRPr="00C37D2B">
              <w:rPr>
                <w:lang w:eastAsia="ja-JP"/>
              </w:rPr>
              <w:t xml:space="preserve">. Value is </w:t>
            </w:r>
            <w:r w:rsidRPr="00C37D2B">
              <w:rPr>
                <w:lang w:eastAsia="zh-CN"/>
              </w:rPr>
              <w:t>8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1158C129" w14:textId="77777777" w:rsidR="002E285C" w:rsidRPr="00C37D2B" w:rsidRDefault="002E285C" w:rsidP="002E285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2E285C" w:rsidRPr="00C37D2B" w14:paraId="0BA43A5C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FA3E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6C7" w14:textId="77777777" w:rsidR="002E285C" w:rsidRPr="00C37D2B" w:rsidRDefault="002E285C" w:rsidP="008475D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E285C" w:rsidRPr="00C37D2B" w14:paraId="69B7DEDF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9BA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ifM1A2trigger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93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 xml:space="preserve">IE has the first bit set to "1" and the </w:t>
            </w:r>
            <w:r w:rsidRPr="00C37D2B">
              <w:rPr>
                <w:i/>
                <w:lang w:eastAsia="ja-JP"/>
              </w:rPr>
              <w:t>M1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Reporting Trigger </w:t>
            </w:r>
            <w:r w:rsidRPr="00C37D2B">
              <w:rPr>
                <w:lang w:eastAsia="ja-JP"/>
              </w:rPr>
              <w:t>IE is set to "A2event-triggered" or to "A2event-triggered periodic".</w:t>
            </w:r>
          </w:p>
        </w:tc>
      </w:tr>
      <w:tr w:rsidR="002E285C" w:rsidRPr="00C37D2B" w14:paraId="7B009607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F890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ifperiodicMDT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873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M1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Reporting Trigger </w:t>
            </w:r>
            <w:r w:rsidRPr="00C37D2B">
              <w:rPr>
                <w:lang w:eastAsia="ja-JP"/>
              </w:rPr>
              <w:t>IE is set to "periodic" or to "A2event-triggered periodic".</w:t>
            </w:r>
          </w:p>
        </w:tc>
      </w:tr>
      <w:tr w:rsidR="002E285C" w:rsidRPr="00C37D2B" w14:paraId="765F2C92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6F6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ifM3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546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third bit set to "1".</w:t>
            </w:r>
          </w:p>
        </w:tc>
      </w:tr>
      <w:tr w:rsidR="002E285C" w:rsidRPr="00C37D2B" w14:paraId="0836378E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DD7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ifM4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643D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fourth bit set to "1".</w:t>
            </w:r>
          </w:p>
        </w:tc>
      </w:tr>
      <w:tr w:rsidR="002E285C" w:rsidRPr="00C37D2B" w14:paraId="79123E05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953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ifM5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B79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fifth bit set to "1".</w:t>
            </w:r>
          </w:p>
        </w:tc>
      </w:tr>
      <w:tr w:rsidR="002E285C" w:rsidRPr="00C37D2B" w14:paraId="01996BE5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772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ifM6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41C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 w:rsidDel="0049456D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has the seventh bit set to "1".</w:t>
            </w:r>
          </w:p>
        </w:tc>
      </w:tr>
      <w:tr w:rsidR="002E285C" w:rsidRPr="00C37D2B" w14:paraId="7EC2940B" w14:textId="77777777" w:rsidTr="008475D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BDF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ifM7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F63E" w14:textId="77777777" w:rsidR="002E285C" w:rsidRPr="00C37D2B" w:rsidRDefault="002E285C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 w:rsidDel="0049456D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has the eighth bit set to "1".</w:t>
            </w:r>
          </w:p>
        </w:tc>
      </w:tr>
    </w:tbl>
    <w:p w14:paraId="09B65CF1" w14:textId="77777777" w:rsidR="002E285C" w:rsidRPr="00C37D2B" w:rsidRDefault="002E285C" w:rsidP="002E285C">
      <w:pPr>
        <w:rPr>
          <w:lang w:eastAsia="zh-CN"/>
        </w:rPr>
      </w:pPr>
    </w:p>
    <w:p w14:paraId="6627AB5B" w14:textId="77777777" w:rsidR="002E285C" w:rsidRDefault="002E285C" w:rsidP="00A8562A"/>
    <w:p w14:paraId="2798CF63" w14:textId="77777777" w:rsidR="002E285C" w:rsidRDefault="002E285C" w:rsidP="002E285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F5500CB" w14:textId="77777777" w:rsidR="002E285C" w:rsidRPr="00A8562A" w:rsidRDefault="002E285C" w:rsidP="00A8562A"/>
    <w:sectPr w:rsidR="002E285C" w:rsidRPr="00A8562A" w:rsidSect="00A856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15239" w14:textId="77777777" w:rsidR="008D5B59" w:rsidRDefault="008D5B59">
      <w:r>
        <w:separator/>
      </w:r>
    </w:p>
  </w:endnote>
  <w:endnote w:type="continuationSeparator" w:id="0">
    <w:p w14:paraId="24389F72" w14:textId="77777777" w:rsidR="008D5B59" w:rsidRDefault="008D5B59">
      <w:r>
        <w:continuationSeparator/>
      </w:r>
    </w:p>
  </w:endnote>
  <w:endnote w:type="continuationNotice" w:id="1">
    <w:p w14:paraId="42E3F4D5" w14:textId="77777777" w:rsidR="008D5B59" w:rsidRDefault="008D5B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0038A" w14:textId="77777777" w:rsidR="008D5B59" w:rsidRDefault="008D5B59">
      <w:r>
        <w:separator/>
      </w:r>
    </w:p>
  </w:footnote>
  <w:footnote w:type="continuationSeparator" w:id="0">
    <w:p w14:paraId="60EC384B" w14:textId="77777777" w:rsidR="008D5B59" w:rsidRDefault="008D5B59">
      <w:r>
        <w:continuationSeparator/>
      </w:r>
    </w:p>
  </w:footnote>
  <w:footnote w:type="continuationNotice" w:id="1">
    <w:p w14:paraId="4F6EB51E" w14:textId="77777777" w:rsidR="008D5B59" w:rsidRDefault="008D5B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00D1C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D0E1494"/>
    <w:lvl w:ilvl="0" w:tplc="B2BC8A0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1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A2C3F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37EA5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0"/>
  </w:num>
  <w:num w:numId="12">
    <w:abstractNumId w:val="30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21"/>
  </w:num>
  <w:num w:numId="18">
    <w:abstractNumId w:val="19"/>
  </w:num>
  <w:num w:numId="19">
    <w:abstractNumId w:val="27"/>
  </w:num>
  <w:num w:numId="20">
    <w:abstractNumId w:val="25"/>
  </w:num>
  <w:num w:numId="21">
    <w:abstractNumId w:val="28"/>
  </w:num>
  <w:num w:numId="22">
    <w:abstractNumId w:val="18"/>
  </w:num>
  <w:num w:numId="23">
    <w:abstractNumId w:val="15"/>
  </w:num>
  <w:num w:numId="24">
    <w:abstractNumId w:val="2"/>
  </w:num>
  <w:num w:numId="25">
    <w:abstractNumId w:val="1"/>
  </w:num>
  <w:num w:numId="26">
    <w:abstractNumId w:val="0"/>
  </w:num>
  <w:num w:numId="27">
    <w:abstractNumId w:val="33"/>
  </w:num>
  <w:num w:numId="28">
    <w:abstractNumId w:val="14"/>
  </w:num>
  <w:num w:numId="29">
    <w:abstractNumId w:val="24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6"/>
  </w:num>
  <w:num w:numId="33">
    <w:abstractNumId w:val="13"/>
  </w:num>
  <w:num w:numId="34">
    <w:abstractNumId w:val="26"/>
  </w:num>
  <w:num w:numId="35">
    <w:abstractNumId w:val="34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1"/>
    </w:lvlOverride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14"/>
    <w:rsid w:val="00022E4A"/>
    <w:rsid w:val="00031936"/>
    <w:rsid w:val="000328B2"/>
    <w:rsid w:val="0004394F"/>
    <w:rsid w:val="00044666"/>
    <w:rsid w:val="00046A80"/>
    <w:rsid w:val="00047E10"/>
    <w:rsid w:val="00047FE1"/>
    <w:rsid w:val="000510D0"/>
    <w:rsid w:val="00063689"/>
    <w:rsid w:val="00063DBE"/>
    <w:rsid w:val="000728E7"/>
    <w:rsid w:val="00091707"/>
    <w:rsid w:val="00093F8E"/>
    <w:rsid w:val="0009498A"/>
    <w:rsid w:val="000A25A4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1BA3"/>
    <w:rsid w:val="00114FAE"/>
    <w:rsid w:val="00117249"/>
    <w:rsid w:val="00117DDB"/>
    <w:rsid w:val="00126886"/>
    <w:rsid w:val="0013210A"/>
    <w:rsid w:val="00133936"/>
    <w:rsid w:val="00145D43"/>
    <w:rsid w:val="00146789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6D63"/>
    <w:rsid w:val="001E41F3"/>
    <w:rsid w:val="001F157C"/>
    <w:rsid w:val="001F53B0"/>
    <w:rsid w:val="002069F3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5741"/>
    <w:rsid w:val="002C2D74"/>
    <w:rsid w:val="002C30BF"/>
    <w:rsid w:val="002C698E"/>
    <w:rsid w:val="002D6CF3"/>
    <w:rsid w:val="002D7033"/>
    <w:rsid w:val="002E0C27"/>
    <w:rsid w:val="002E285C"/>
    <w:rsid w:val="00305409"/>
    <w:rsid w:val="0031193B"/>
    <w:rsid w:val="00312F5B"/>
    <w:rsid w:val="003358D8"/>
    <w:rsid w:val="00345773"/>
    <w:rsid w:val="00353EB2"/>
    <w:rsid w:val="00354B15"/>
    <w:rsid w:val="003609EF"/>
    <w:rsid w:val="00360D0A"/>
    <w:rsid w:val="0036231A"/>
    <w:rsid w:val="0037169D"/>
    <w:rsid w:val="00374DD4"/>
    <w:rsid w:val="00384AB9"/>
    <w:rsid w:val="00386722"/>
    <w:rsid w:val="00386902"/>
    <w:rsid w:val="00392C28"/>
    <w:rsid w:val="003B05F5"/>
    <w:rsid w:val="003B18B3"/>
    <w:rsid w:val="003D4A48"/>
    <w:rsid w:val="003E1A36"/>
    <w:rsid w:val="003E5673"/>
    <w:rsid w:val="003F3F37"/>
    <w:rsid w:val="003F458B"/>
    <w:rsid w:val="003F5724"/>
    <w:rsid w:val="0040422E"/>
    <w:rsid w:val="00410371"/>
    <w:rsid w:val="004242F1"/>
    <w:rsid w:val="004252B5"/>
    <w:rsid w:val="0042645B"/>
    <w:rsid w:val="00427C99"/>
    <w:rsid w:val="00432C63"/>
    <w:rsid w:val="00432D5F"/>
    <w:rsid w:val="00443EB0"/>
    <w:rsid w:val="00450497"/>
    <w:rsid w:val="004508A6"/>
    <w:rsid w:val="00454B0E"/>
    <w:rsid w:val="00455861"/>
    <w:rsid w:val="00457FAD"/>
    <w:rsid w:val="00463F08"/>
    <w:rsid w:val="0046476C"/>
    <w:rsid w:val="004647A0"/>
    <w:rsid w:val="00471815"/>
    <w:rsid w:val="00474E52"/>
    <w:rsid w:val="00494993"/>
    <w:rsid w:val="004B236C"/>
    <w:rsid w:val="004B2E7E"/>
    <w:rsid w:val="004B75B7"/>
    <w:rsid w:val="004C273C"/>
    <w:rsid w:val="004D237F"/>
    <w:rsid w:val="004D482A"/>
    <w:rsid w:val="004D6A4E"/>
    <w:rsid w:val="004F6FD1"/>
    <w:rsid w:val="00503A6D"/>
    <w:rsid w:val="00505DAD"/>
    <w:rsid w:val="00507313"/>
    <w:rsid w:val="00512146"/>
    <w:rsid w:val="005130A5"/>
    <w:rsid w:val="0051580D"/>
    <w:rsid w:val="00515C3F"/>
    <w:rsid w:val="00532E02"/>
    <w:rsid w:val="00540FCB"/>
    <w:rsid w:val="00547111"/>
    <w:rsid w:val="00547900"/>
    <w:rsid w:val="00553E8B"/>
    <w:rsid w:val="00562E9A"/>
    <w:rsid w:val="00583FC6"/>
    <w:rsid w:val="00592D74"/>
    <w:rsid w:val="00594040"/>
    <w:rsid w:val="005B271C"/>
    <w:rsid w:val="005B3818"/>
    <w:rsid w:val="005D4D8C"/>
    <w:rsid w:val="005D7F2D"/>
    <w:rsid w:val="005E191F"/>
    <w:rsid w:val="005E2C44"/>
    <w:rsid w:val="006022BA"/>
    <w:rsid w:val="006039E1"/>
    <w:rsid w:val="00617876"/>
    <w:rsid w:val="00621188"/>
    <w:rsid w:val="006214F6"/>
    <w:rsid w:val="006257ED"/>
    <w:rsid w:val="00625F2D"/>
    <w:rsid w:val="00644CF8"/>
    <w:rsid w:val="006615AE"/>
    <w:rsid w:val="006625F7"/>
    <w:rsid w:val="0068098F"/>
    <w:rsid w:val="00681B7A"/>
    <w:rsid w:val="0069157D"/>
    <w:rsid w:val="0069276A"/>
    <w:rsid w:val="00694F2B"/>
    <w:rsid w:val="00695808"/>
    <w:rsid w:val="006A0EAD"/>
    <w:rsid w:val="006B01B7"/>
    <w:rsid w:val="006B46FB"/>
    <w:rsid w:val="006B6F25"/>
    <w:rsid w:val="006E21FB"/>
    <w:rsid w:val="006F1457"/>
    <w:rsid w:val="006F1EC4"/>
    <w:rsid w:val="006F4169"/>
    <w:rsid w:val="006F5F2C"/>
    <w:rsid w:val="006F6DA7"/>
    <w:rsid w:val="006F70C1"/>
    <w:rsid w:val="00710ACB"/>
    <w:rsid w:val="00712AA8"/>
    <w:rsid w:val="00726F72"/>
    <w:rsid w:val="00742032"/>
    <w:rsid w:val="007434AD"/>
    <w:rsid w:val="00744FCC"/>
    <w:rsid w:val="00745ADE"/>
    <w:rsid w:val="00756AA2"/>
    <w:rsid w:val="00767689"/>
    <w:rsid w:val="00770F8C"/>
    <w:rsid w:val="00777864"/>
    <w:rsid w:val="00780E1D"/>
    <w:rsid w:val="007849F9"/>
    <w:rsid w:val="00792342"/>
    <w:rsid w:val="00795F64"/>
    <w:rsid w:val="007977A8"/>
    <w:rsid w:val="007A6648"/>
    <w:rsid w:val="007B14ED"/>
    <w:rsid w:val="007B512A"/>
    <w:rsid w:val="007C1650"/>
    <w:rsid w:val="007C1EBF"/>
    <w:rsid w:val="007C2097"/>
    <w:rsid w:val="007C7019"/>
    <w:rsid w:val="007D0230"/>
    <w:rsid w:val="007D090F"/>
    <w:rsid w:val="007D6A07"/>
    <w:rsid w:val="007E1560"/>
    <w:rsid w:val="007E5BCC"/>
    <w:rsid w:val="007E5DE3"/>
    <w:rsid w:val="007F7259"/>
    <w:rsid w:val="0080110E"/>
    <w:rsid w:val="00802900"/>
    <w:rsid w:val="008040A8"/>
    <w:rsid w:val="00805EE9"/>
    <w:rsid w:val="00807CD4"/>
    <w:rsid w:val="008123AA"/>
    <w:rsid w:val="008132C2"/>
    <w:rsid w:val="008154C6"/>
    <w:rsid w:val="008239B2"/>
    <w:rsid w:val="008279FA"/>
    <w:rsid w:val="0083056F"/>
    <w:rsid w:val="0084233D"/>
    <w:rsid w:val="00842843"/>
    <w:rsid w:val="008436A1"/>
    <w:rsid w:val="008626E7"/>
    <w:rsid w:val="008633BB"/>
    <w:rsid w:val="0087063B"/>
    <w:rsid w:val="00870EE7"/>
    <w:rsid w:val="0087486F"/>
    <w:rsid w:val="008863B9"/>
    <w:rsid w:val="008930F2"/>
    <w:rsid w:val="008A45A6"/>
    <w:rsid w:val="008B39CF"/>
    <w:rsid w:val="008B46A6"/>
    <w:rsid w:val="008D5B59"/>
    <w:rsid w:val="008E5D7E"/>
    <w:rsid w:val="008F686C"/>
    <w:rsid w:val="0090379E"/>
    <w:rsid w:val="0090506A"/>
    <w:rsid w:val="0090729E"/>
    <w:rsid w:val="009148DE"/>
    <w:rsid w:val="0092191B"/>
    <w:rsid w:val="00934068"/>
    <w:rsid w:val="00936074"/>
    <w:rsid w:val="00936C43"/>
    <w:rsid w:val="00941E30"/>
    <w:rsid w:val="009513C2"/>
    <w:rsid w:val="009545E6"/>
    <w:rsid w:val="00954649"/>
    <w:rsid w:val="00961279"/>
    <w:rsid w:val="00963212"/>
    <w:rsid w:val="0097759D"/>
    <w:rsid w:val="009777D9"/>
    <w:rsid w:val="00991B88"/>
    <w:rsid w:val="00991EAF"/>
    <w:rsid w:val="00997C11"/>
    <w:rsid w:val="009A5753"/>
    <w:rsid w:val="009A579D"/>
    <w:rsid w:val="009A5EFA"/>
    <w:rsid w:val="009B17F8"/>
    <w:rsid w:val="009C1686"/>
    <w:rsid w:val="009C7973"/>
    <w:rsid w:val="009D1669"/>
    <w:rsid w:val="009D3E3E"/>
    <w:rsid w:val="009E3297"/>
    <w:rsid w:val="009F734F"/>
    <w:rsid w:val="00A00877"/>
    <w:rsid w:val="00A16808"/>
    <w:rsid w:val="00A210D6"/>
    <w:rsid w:val="00A217D1"/>
    <w:rsid w:val="00A246B6"/>
    <w:rsid w:val="00A2535D"/>
    <w:rsid w:val="00A33B9F"/>
    <w:rsid w:val="00A35C97"/>
    <w:rsid w:val="00A47E70"/>
    <w:rsid w:val="00A50CF0"/>
    <w:rsid w:val="00A54BD0"/>
    <w:rsid w:val="00A615ED"/>
    <w:rsid w:val="00A62F9D"/>
    <w:rsid w:val="00A647E5"/>
    <w:rsid w:val="00A668BF"/>
    <w:rsid w:val="00A67088"/>
    <w:rsid w:val="00A7671C"/>
    <w:rsid w:val="00A82F7E"/>
    <w:rsid w:val="00A8562A"/>
    <w:rsid w:val="00AA2CBC"/>
    <w:rsid w:val="00AB6159"/>
    <w:rsid w:val="00AC5820"/>
    <w:rsid w:val="00AC6093"/>
    <w:rsid w:val="00AD1CD8"/>
    <w:rsid w:val="00AD3D12"/>
    <w:rsid w:val="00AD6DA1"/>
    <w:rsid w:val="00AE2722"/>
    <w:rsid w:val="00AF6EA6"/>
    <w:rsid w:val="00B12EFD"/>
    <w:rsid w:val="00B2405E"/>
    <w:rsid w:val="00B258BB"/>
    <w:rsid w:val="00B31B8F"/>
    <w:rsid w:val="00B365BE"/>
    <w:rsid w:val="00B411C7"/>
    <w:rsid w:val="00B413AE"/>
    <w:rsid w:val="00B4182B"/>
    <w:rsid w:val="00B426B0"/>
    <w:rsid w:val="00B67B97"/>
    <w:rsid w:val="00B7063E"/>
    <w:rsid w:val="00B73342"/>
    <w:rsid w:val="00B765CD"/>
    <w:rsid w:val="00B816B5"/>
    <w:rsid w:val="00B82CBF"/>
    <w:rsid w:val="00B848D0"/>
    <w:rsid w:val="00B85477"/>
    <w:rsid w:val="00B91CA4"/>
    <w:rsid w:val="00B92D71"/>
    <w:rsid w:val="00B968C8"/>
    <w:rsid w:val="00BA1BF7"/>
    <w:rsid w:val="00BA3CC6"/>
    <w:rsid w:val="00BA3EC5"/>
    <w:rsid w:val="00BA51D9"/>
    <w:rsid w:val="00BB3BA6"/>
    <w:rsid w:val="00BB5DFC"/>
    <w:rsid w:val="00BC214F"/>
    <w:rsid w:val="00BC46CA"/>
    <w:rsid w:val="00BC4D87"/>
    <w:rsid w:val="00BD0CAE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B2277"/>
    <w:rsid w:val="00CC5026"/>
    <w:rsid w:val="00CC5C1B"/>
    <w:rsid w:val="00CC68D0"/>
    <w:rsid w:val="00CD06C2"/>
    <w:rsid w:val="00CF2322"/>
    <w:rsid w:val="00CF76F5"/>
    <w:rsid w:val="00D03F9A"/>
    <w:rsid w:val="00D06D51"/>
    <w:rsid w:val="00D17B80"/>
    <w:rsid w:val="00D24991"/>
    <w:rsid w:val="00D35E72"/>
    <w:rsid w:val="00D4054E"/>
    <w:rsid w:val="00D46D14"/>
    <w:rsid w:val="00D50255"/>
    <w:rsid w:val="00D66520"/>
    <w:rsid w:val="00D67448"/>
    <w:rsid w:val="00D8190B"/>
    <w:rsid w:val="00D82126"/>
    <w:rsid w:val="00D92D3C"/>
    <w:rsid w:val="00DA3F4A"/>
    <w:rsid w:val="00DB65F5"/>
    <w:rsid w:val="00DC04ED"/>
    <w:rsid w:val="00DD219E"/>
    <w:rsid w:val="00DE34CF"/>
    <w:rsid w:val="00DF150A"/>
    <w:rsid w:val="00DF1527"/>
    <w:rsid w:val="00E065EF"/>
    <w:rsid w:val="00E13F3D"/>
    <w:rsid w:val="00E33CCB"/>
    <w:rsid w:val="00E34898"/>
    <w:rsid w:val="00E4009E"/>
    <w:rsid w:val="00E52790"/>
    <w:rsid w:val="00E52923"/>
    <w:rsid w:val="00E713CD"/>
    <w:rsid w:val="00E7154C"/>
    <w:rsid w:val="00E76463"/>
    <w:rsid w:val="00E76C80"/>
    <w:rsid w:val="00E84543"/>
    <w:rsid w:val="00E91AFD"/>
    <w:rsid w:val="00E9275C"/>
    <w:rsid w:val="00E969EE"/>
    <w:rsid w:val="00EA76F1"/>
    <w:rsid w:val="00EB09B7"/>
    <w:rsid w:val="00EE7D7C"/>
    <w:rsid w:val="00EF6799"/>
    <w:rsid w:val="00EF76A4"/>
    <w:rsid w:val="00F03955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826B0"/>
    <w:rsid w:val="00F95051"/>
    <w:rsid w:val="00FA11B4"/>
    <w:rsid w:val="00FB165A"/>
    <w:rsid w:val="00FB6386"/>
    <w:rsid w:val="00FC1D84"/>
    <w:rsid w:val="00FC61C6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28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aliases w:val="H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031936"/>
  </w:style>
  <w:style w:type="table" w:customStyle="1" w:styleId="20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NOZchn">
    <w:name w:val="NO Zchn"/>
    <w:link w:val="NO"/>
    <w:locked/>
    <w:rsid w:val="007C1EBF"/>
    <w:rPr>
      <w:rFonts w:ascii="Times New Roman" w:hAnsi="Times New Roman"/>
      <w:lang w:val="en-GB" w:eastAsia="en-US"/>
    </w:rPr>
  </w:style>
  <w:style w:type="paragraph" w:customStyle="1" w:styleId="Observation">
    <w:name w:val="Observation"/>
    <w:basedOn w:val="Normal"/>
    <w:qFormat/>
    <w:rsid w:val="00503A6D"/>
    <w:pPr>
      <w:numPr>
        <w:numId w:val="39"/>
      </w:numPr>
      <w:tabs>
        <w:tab w:val="num" w:pos="360"/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35B9A-4B5E-4AB8-B036-85B51B81C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44AE1-2AD2-4A08-A546-1904F3DA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14</Pages>
  <Words>3534</Words>
  <Characters>20144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20</cp:revision>
  <dcterms:created xsi:type="dcterms:W3CDTF">2020-10-13T13:25:00Z</dcterms:created>
  <dcterms:modified xsi:type="dcterms:W3CDTF">2020-10-22T20:07:00Z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